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4E6" w:rsidRDefault="00D720EC">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Pr>
          <w:b/>
          <w:iCs/>
          <w:sz w:val="24"/>
          <w:szCs w:val="18"/>
          <w:lang w:val="en-US"/>
        </w:rPr>
        <w:t>5943</w:t>
      </w:r>
      <w:r>
        <w:rPr>
          <w:b/>
          <w:iCs/>
          <w:sz w:val="24"/>
          <w:szCs w:val="18"/>
        </w:rPr>
        <w:fldChar w:fldCharType="end"/>
      </w:r>
    </w:p>
    <w:p w:rsidR="00E904E6" w:rsidRDefault="00D720EC">
      <w:pPr>
        <w:pStyle w:val="CRCoverPage"/>
        <w:outlineLvl w:val="0"/>
        <w:rPr>
          <w:b/>
          <w:sz w:val="24"/>
          <w:szCs w:val="24"/>
        </w:rPr>
      </w:pPr>
      <w:r>
        <w:rPr>
          <w:rFonts w:eastAsia="MS Mincho" w:cs="Arial" w:hint="eastAsia"/>
          <w:b/>
          <w:bCs/>
          <w:sz w:val="24"/>
          <w:szCs w:val="24"/>
          <w:lang w:eastAsia="ja-JP"/>
        </w:rPr>
        <w:t>Toulouse, France, August 22</w:t>
      </w:r>
      <w:r>
        <w:rPr>
          <w:rFonts w:eastAsia="MS Mincho" w:cs="Arial" w:hint="eastAsia"/>
          <w:b/>
          <w:bCs/>
          <w:sz w:val="24"/>
          <w:szCs w:val="24"/>
          <w:vertAlign w:val="superscript"/>
          <w:lang w:eastAsia="ja-JP"/>
        </w:rPr>
        <w:t>nd</w:t>
      </w:r>
      <w:r>
        <w:rPr>
          <w:rFonts w:eastAsia="MS Mincho" w:cs="Arial" w:hint="eastAsia"/>
          <w:b/>
          <w:bCs/>
          <w:sz w:val="24"/>
          <w:szCs w:val="24"/>
          <w:lang w:eastAsia="ja-JP"/>
        </w:rPr>
        <w:t xml:space="preserve"> </w:t>
      </w:r>
      <w:r>
        <w:rPr>
          <w:rFonts w:eastAsia="MS Mincho" w:cs="Arial" w:hint="eastAsia"/>
          <w:b/>
          <w:bCs/>
          <w:sz w:val="24"/>
          <w:szCs w:val="24"/>
          <w:lang w:eastAsia="ja-JP"/>
        </w:rPr>
        <w:t>–</w:t>
      </w:r>
      <w:r>
        <w:rPr>
          <w:rFonts w:eastAsia="MS Mincho" w:cs="Arial" w:hint="eastAsia"/>
          <w:b/>
          <w:bCs/>
          <w:sz w:val="24"/>
          <w:szCs w:val="24"/>
          <w:lang w:eastAsia="ja-JP"/>
        </w:rPr>
        <w:t xml:space="preserve"> 26</w:t>
      </w:r>
      <w:r>
        <w:rPr>
          <w:rFonts w:eastAsia="MS Mincho" w:cs="Arial" w:hint="eastAsia"/>
          <w:b/>
          <w:bCs/>
          <w:sz w:val="24"/>
          <w:szCs w:val="24"/>
          <w:vertAlign w:val="superscript"/>
          <w:lang w:eastAsia="ja-JP"/>
        </w:rPr>
        <w:t>th</w:t>
      </w:r>
      <w:r>
        <w:rPr>
          <w:rFonts w:eastAsia="MS Mincho" w:cs="Arial" w:hint="eastAsia"/>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04E6">
        <w:tc>
          <w:tcPr>
            <w:tcW w:w="9641" w:type="dxa"/>
            <w:gridSpan w:val="9"/>
            <w:tcBorders>
              <w:top w:val="single" w:sz="4" w:space="0" w:color="auto"/>
              <w:left w:val="single" w:sz="4" w:space="0" w:color="auto"/>
              <w:right w:val="single" w:sz="4" w:space="0" w:color="auto"/>
            </w:tcBorders>
          </w:tcPr>
          <w:p w:rsidR="00E904E6" w:rsidRDefault="00D720EC">
            <w:pPr>
              <w:pStyle w:val="CRCoverPage"/>
              <w:spacing w:after="0"/>
              <w:jc w:val="right"/>
              <w:rPr>
                <w:i/>
              </w:rPr>
            </w:pPr>
            <w:r>
              <w:rPr>
                <w:i/>
                <w:sz w:val="14"/>
              </w:rPr>
              <w:t>CR-Form-v12.0</w:t>
            </w:r>
          </w:p>
        </w:tc>
      </w:tr>
      <w:tr w:rsidR="00E904E6">
        <w:tc>
          <w:tcPr>
            <w:tcW w:w="9641" w:type="dxa"/>
            <w:gridSpan w:val="9"/>
            <w:tcBorders>
              <w:left w:val="single" w:sz="4" w:space="0" w:color="auto"/>
              <w:right w:val="single" w:sz="4" w:space="0" w:color="auto"/>
            </w:tcBorders>
          </w:tcPr>
          <w:p w:rsidR="00E904E6" w:rsidRDefault="00D720EC">
            <w:pPr>
              <w:pStyle w:val="CRCoverPage"/>
              <w:spacing w:after="0"/>
              <w:jc w:val="center"/>
            </w:pPr>
            <w:r>
              <w:rPr>
                <w:b/>
                <w:sz w:val="32"/>
              </w:rPr>
              <w:t>CHANGE REQUEST</w:t>
            </w:r>
          </w:p>
        </w:tc>
      </w:tr>
      <w:tr w:rsidR="00E904E6">
        <w:tc>
          <w:tcPr>
            <w:tcW w:w="9641" w:type="dxa"/>
            <w:gridSpan w:val="9"/>
            <w:tcBorders>
              <w:left w:val="single" w:sz="4" w:space="0" w:color="auto"/>
              <w:right w:val="single" w:sz="4" w:space="0" w:color="auto"/>
            </w:tcBorders>
          </w:tcPr>
          <w:p w:rsidR="00E904E6" w:rsidRDefault="00E904E6">
            <w:pPr>
              <w:pStyle w:val="CRCoverPage"/>
              <w:spacing w:after="0"/>
              <w:rPr>
                <w:sz w:val="8"/>
                <w:szCs w:val="8"/>
              </w:rPr>
            </w:pPr>
          </w:p>
        </w:tc>
      </w:tr>
      <w:tr w:rsidR="00E904E6">
        <w:tc>
          <w:tcPr>
            <w:tcW w:w="142" w:type="dxa"/>
            <w:tcBorders>
              <w:left w:val="single" w:sz="4" w:space="0" w:color="auto"/>
            </w:tcBorders>
          </w:tcPr>
          <w:p w:rsidR="00E904E6" w:rsidRDefault="00E904E6">
            <w:pPr>
              <w:pStyle w:val="CRCoverPage"/>
              <w:spacing w:after="0"/>
              <w:jc w:val="right"/>
            </w:pPr>
          </w:p>
        </w:tc>
        <w:tc>
          <w:tcPr>
            <w:tcW w:w="1559" w:type="dxa"/>
            <w:shd w:val="pct30" w:color="FFFF00" w:fill="auto"/>
          </w:tcPr>
          <w:p w:rsidR="00E904E6" w:rsidRDefault="00D720E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rsidR="00E904E6" w:rsidRDefault="00D720EC">
            <w:pPr>
              <w:pStyle w:val="CRCoverPage"/>
              <w:spacing w:after="0"/>
              <w:jc w:val="center"/>
            </w:pPr>
            <w:r>
              <w:rPr>
                <w:b/>
                <w:sz w:val="28"/>
              </w:rPr>
              <w:t>CR</w:t>
            </w:r>
          </w:p>
        </w:tc>
        <w:tc>
          <w:tcPr>
            <w:tcW w:w="1276" w:type="dxa"/>
            <w:shd w:val="pct30" w:color="FFFF00" w:fill="auto"/>
          </w:tcPr>
          <w:p w:rsidR="00E904E6" w:rsidRDefault="00D720EC">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E904E6" w:rsidRDefault="00D720EC">
            <w:pPr>
              <w:pStyle w:val="CRCoverPage"/>
              <w:tabs>
                <w:tab w:val="right" w:pos="625"/>
              </w:tabs>
              <w:spacing w:after="0"/>
              <w:jc w:val="center"/>
            </w:pPr>
            <w:r>
              <w:rPr>
                <w:b/>
                <w:bCs/>
                <w:sz w:val="28"/>
              </w:rPr>
              <w:t>rev</w:t>
            </w:r>
          </w:p>
        </w:tc>
        <w:tc>
          <w:tcPr>
            <w:tcW w:w="992" w:type="dxa"/>
            <w:shd w:val="pct30" w:color="FFFF00" w:fill="auto"/>
          </w:tcPr>
          <w:p w:rsidR="00E904E6" w:rsidRDefault="00D720E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904E6" w:rsidRDefault="00D720EC">
            <w:pPr>
              <w:pStyle w:val="CRCoverPage"/>
              <w:tabs>
                <w:tab w:val="right" w:pos="1825"/>
              </w:tabs>
              <w:spacing w:after="0"/>
              <w:jc w:val="center"/>
            </w:pPr>
            <w:r>
              <w:rPr>
                <w:b/>
                <w:sz w:val="28"/>
                <w:szCs w:val="28"/>
              </w:rPr>
              <w:t>Current version:</w:t>
            </w:r>
          </w:p>
        </w:tc>
        <w:tc>
          <w:tcPr>
            <w:tcW w:w="1701" w:type="dxa"/>
            <w:shd w:val="pct30" w:color="FFFF00" w:fill="auto"/>
          </w:tcPr>
          <w:p w:rsidR="00E904E6" w:rsidRDefault="00D720E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6</w:t>
            </w:r>
            <w:r>
              <w:rPr>
                <w:b/>
                <w:sz w:val="28"/>
              </w:rPr>
              <w:t>.</w:t>
            </w:r>
            <w:r>
              <w:rPr>
                <w:b/>
                <w:sz w:val="28"/>
                <w:lang w:val="en-US" w:eastAsia="zh-CN"/>
              </w:rPr>
              <w:t>10</w:t>
            </w:r>
            <w:r>
              <w:rPr>
                <w:b/>
                <w:sz w:val="28"/>
              </w:rPr>
              <w:t>.0</w:t>
            </w:r>
            <w:r>
              <w:rPr>
                <w:b/>
                <w:sz w:val="28"/>
              </w:rPr>
              <w:fldChar w:fldCharType="end"/>
            </w:r>
          </w:p>
        </w:tc>
        <w:tc>
          <w:tcPr>
            <w:tcW w:w="143" w:type="dxa"/>
            <w:tcBorders>
              <w:right w:val="single" w:sz="4" w:space="0" w:color="auto"/>
            </w:tcBorders>
          </w:tcPr>
          <w:p w:rsidR="00E904E6" w:rsidRDefault="00E904E6">
            <w:pPr>
              <w:pStyle w:val="CRCoverPage"/>
              <w:spacing w:after="0"/>
            </w:pPr>
          </w:p>
        </w:tc>
      </w:tr>
      <w:tr w:rsidR="00E904E6">
        <w:tc>
          <w:tcPr>
            <w:tcW w:w="9641" w:type="dxa"/>
            <w:gridSpan w:val="9"/>
            <w:tcBorders>
              <w:left w:val="single" w:sz="4" w:space="0" w:color="auto"/>
              <w:right w:val="single" w:sz="4" w:space="0" w:color="auto"/>
            </w:tcBorders>
          </w:tcPr>
          <w:p w:rsidR="00E904E6" w:rsidRDefault="00E904E6">
            <w:pPr>
              <w:pStyle w:val="CRCoverPage"/>
              <w:spacing w:after="0"/>
            </w:pPr>
          </w:p>
        </w:tc>
      </w:tr>
      <w:tr w:rsidR="00E904E6">
        <w:tc>
          <w:tcPr>
            <w:tcW w:w="9641" w:type="dxa"/>
            <w:gridSpan w:val="9"/>
            <w:tcBorders>
              <w:top w:val="single" w:sz="4" w:space="0" w:color="auto"/>
            </w:tcBorders>
          </w:tcPr>
          <w:p w:rsidR="00E904E6" w:rsidRDefault="00D720EC">
            <w:pPr>
              <w:pStyle w:val="CRCoverPage"/>
              <w:spacing w:after="0"/>
              <w:jc w:val="center"/>
              <w:rPr>
                <w:rFonts w:cs="Arial"/>
                <w:i/>
              </w:rPr>
            </w:pPr>
            <w:r>
              <w:rPr>
                <w:rFonts w:cs="Arial"/>
                <w:i/>
              </w:rPr>
              <w:t xml:space="preserve">For </w:t>
            </w:r>
            <w:hyperlink r:id="rId9" w:anchor="_blank" w:history="1">
              <w:r>
                <w:rPr>
                  <w:rStyle w:val="aff1"/>
                  <w:rFonts w:cs="Arial"/>
                  <w:b/>
                  <w:i/>
                  <w:color w:val="FF0000"/>
                </w:rPr>
                <w:t>HE</w:t>
              </w:r>
              <w:bookmarkStart w:id="0" w:name="_Hlt497126619"/>
              <w:r>
                <w:rPr>
                  <w:rStyle w:val="aff1"/>
                  <w:rFonts w:cs="Arial"/>
                  <w:b/>
                  <w:i/>
                  <w:color w:val="FF0000"/>
                </w:rPr>
                <w:t>L</w:t>
              </w:r>
              <w:bookmarkEnd w:id="0"/>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1"/>
                  <w:rFonts w:cs="Arial"/>
                  <w:i/>
                </w:rPr>
                <w:t>http://www.3gpp.org/Change-Requests</w:t>
              </w:r>
            </w:hyperlink>
            <w:r>
              <w:rPr>
                <w:rFonts w:cs="Arial"/>
                <w:i/>
              </w:rPr>
              <w:t>.</w:t>
            </w:r>
          </w:p>
        </w:tc>
      </w:tr>
      <w:tr w:rsidR="00E904E6">
        <w:tc>
          <w:tcPr>
            <w:tcW w:w="9641" w:type="dxa"/>
            <w:gridSpan w:val="9"/>
          </w:tcPr>
          <w:p w:rsidR="00E904E6" w:rsidRDefault="00E904E6">
            <w:pPr>
              <w:pStyle w:val="CRCoverPage"/>
              <w:spacing w:after="0"/>
              <w:rPr>
                <w:sz w:val="8"/>
                <w:szCs w:val="8"/>
              </w:rPr>
            </w:pPr>
          </w:p>
        </w:tc>
      </w:tr>
    </w:tbl>
    <w:p w:rsidR="00E904E6" w:rsidRDefault="00E904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04E6">
        <w:tc>
          <w:tcPr>
            <w:tcW w:w="2835" w:type="dxa"/>
          </w:tcPr>
          <w:p w:rsidR="00E904E6" w:rsidRDefault="00D720EC">
            <w:pPr>
              <w:pStyle w:val="CRCoverPage"/>
              <w:tabs>
                <w:tab w:val="right" w:pos="2751"/>
              </w:tabs>
              <w:spacing w:after="0"/>
              <w:rPr>
                <w:b/>
                <w:i/>
              </w:rPr>
            </w:pPr>
            <w:r>
              <w:rPr>
                <w:b/>
                <w:i/>
              </w:rPr>
              <w:t>Proposed change affects:</w:t>
            </w:r>
          </w:p>
        </w:tc>
        <w:tc>
          <w:tcPr>
            <w:tcW w:w="1418" w:type="dxa"/>
          </w:tcPr>
          <w:p w:rsidR="00E904E6" w:rsidRDefault="00D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04E6" w:rsidRDefault="00E904E6">
            <w:pPr>
              <w:pStyle w:val="CRCoverPage"/>
              <w:spacing w:after="0"/>
              <w:jc w:val="center"/>
              <w:rPr>
                <w:b/>
                <w:caps/>
              </w:rPr>
            </w:pPr>
          </w:p>
        </w:tc>
        <w:tc>
          <w:tcPr>
            <w:tcW w:w="709" w:type="dxa"/>
            <w:tcBorders>
              <w:left w:val="single" w:sz="4" w:space="0" w:color="auto"/>
            </w:tcBorders>
          </w:tcPr>
          <w:p w:rsidR="00E904E6" w:rsidRDefault="00D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04E6" w:rsidRDefault="00D720EC">
            <w:pPr>
              <w:pStyle w:val="CRCoverPage"/>
              <w:spacing w:after="0"/>
              <w:jc w:val="center"/>
              <w:rPr>
                <w:b/>
                <w:caps/>
              </w:rPr>
            </w:pPr>
            <w:r>
              <w:rPr>
                <w:rFonts w:eastAsia="Times New Roman"/>
                <w:b/>
                <w:caps/>
              </w:rPr>
              <w:t>X</w:t>
            </w:r>
          </w:p>
        </w:tc>
        <w:tc>
          <w:tcPr>
            <w:tcW w:w="2126" w:type="dxa"/>
          </w:tcPr>
          <w:p w:rsidR="00E904E6" w:rsidRDefault="00D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04E6" w:rsidRDefault="00D720EC">
            <w:pPr>
              <w:pStyle w:val="CRCoverPage"/>
              <w:spacing w:after="0"/>
              <w:jc w:val="center"/>
              <w:rPr>
                <w:b/>
                <w:caps/>
              </w:rPr>
            </w:pPr>
            <w:r>
              <w:rPr>
                <w:rFonts w:eastAsia="Times New Roman"/>
                <w:b/>
                <w:caps/>
              </w:rPr>
              <w:t>X</w:t>
            </w:r>
          </w:p>
        </w:tc>
        <w:tc>
          <w:tcPr>
            <w:tcW w:w="1418" w:type="dxa"/>
            <w:tcBorders>
              <w:left w:val="nil"/>
            </w:tcBorders>
          </w:tcPr>
          <w:p w:rsidR="00E904E6" w:rsidRDefault="00D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04E6" w:rsidRDefault="00E904E6">
            <w:pPr>
              <w:pStyle w:val="CRCoverPage"/>
              <w:spacing w:after="0"/>
              <w:jc w:val="center"/>
              <w:rPr>
                <w:b/>
                <w:bCs/>
                <w:caps/>
              </w:rPr>
            </w:pPr>
          </w:p>
        </w:tc>
      </w:tr>
    </w:tbl>
    <w:p w:rsidR="00E904E6" w:rsidRDefault="00E904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04E6">
        <w:tc>
          <w:tcPr>
            <w:tcW w:w="9640" w:type="dxa"/>
            <w:gridSpan w:val="11"/>
          </w:tcPr>
          <w:p w:rsidR="00E904E6" w:rsidRDefault="00E904E6">
            <w:pPr>
              <w:pStyle w:val="CRCoverPage"/>
              <w:spacing w:after="0"/>
              <w:rPr>
                <w:sz w:val="8"/>
                <w:szCs w:val="8"/>
              </w:rPr>
            </w:pPr>
          </w:p>
        </w:tc>
      </w:tr>
      <w:tr w:rsidR="00E904E6">
        <w:tc>
          <w:tcPr>
            <w:tcW w:w="1843" w:type="dxa"/>
            <w:tcBorders>
              <w:top w:val="single" w:sz="4" w:space="0" w:color="auto"/>
              <w:left w:val="single" w:sz="4" w:space="0" w:color="auto"/>
            </w:tcBorders>
          </w:tcPr>
          <w:p w:rsidR="00E904E6" w:rsidRDefault="00D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04E6" w:rsidRDefault="00D720EC">
            <w:pPr>
              <w:pStyle w:val="CRCoverPage"/>
              <w:spacing w:after="0"/>
              <w:rPr>
                <w:lang w:val="en-US" w:eastAsia="zh-CN"/>
              </w:rPr>
            </w:pPr>
            <w:r>
              <w:rPr>
                <w:rFonts w:hint="eastAsia"/>
                <w:lang w:val="en-US" w:eastAsia="zh-CN"/>
              </w:rPr>
              <w:t>Draft 38.214 CR on TBS determination</w:t>
            </w:r>
          </w:p>
        </w:tc>
      </w:tr>
      <w:tr w:rsidR="00E904E6">
        <w:tc>
          <w:tcPr>
            <w:tcW w:w="1843" w:type="dxa"/>
            <w:tcBorders>
              <w:left w:val="single" w:sz="4" w:space="0" w:color="auto"/>
            </w:tcBorders>
          </w:tcPr>
          <w:p w:rsidR="00E904E6" w:rsidRDefault="00E904E6">
            <w:pPr>
              <w:pStyle w:val="CRCoverPage"/>
              <w:spacing w:after="0"/>
              <w:rPr>
                <w:b/>
                <w:i/>
                <w:sz w:val="8"/>
                <w:szCs w:val="8"/>
              </w:rPr>
            </w:pPr>
          </w:p>
        </w:tc>
        <w:tc>
          <w:tcPr>
            <w:tcW w:w="7797" w:type="dxa"/>
            <w:gridSpan w:val="10"/>
            <w:tcBorders>
              <w:right w:val="single" w:sz="4" w:space="0" w:color="auto"/>
            </w:tcBorders>
          </w:tcPr>
          <w:p w:rsidR="00E904E6" w:rsidRDefault="00E904E6">
            <w:pPr>
              <w:pStyle w:val="CRCoverPage"/>
              <w:spacing w:after="0"/>
              <w:rPr>
                <w:sz w:val="8"/>
                <w:szCs w:val="8"/>
              </w:rPr>
            </w:pPr>
          </w:p>
        </w:tc>
      </w:tr>
      <w:tr w:rsidR="00E904E6">
        <w:tc>
          <w:tcPr>
            <w:tcW w:w="1843" w:type="dxa"/>
            <w:tcBorders>
              <w:left w:val="single" w:sz="4" w:space="0" w:color="auto"/>
            </w:tcBorders>
          </w:tcPr>
          <w:p w:rsidR="00E904E6" w:rsidRDefault="00D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04E6" w:rsidRDefault="00D720EC">
            <w:pPr>
              <w:pStyle w:val="CRCoverPage"/>
              <w:spacing w:after="0"/>
              <w:ind w:left="100"/>
            </w:pPr>
            <w:fldSimple w:instr=" DOCPROPERTY  SourceIfWg  \* MERGEFORMAT ">
              <w:r>
                <w:t>ZTE</w:t>
              </w:r>
            </w:fldSimple>
          </w:p>
        </w:tc>
      </w:tr>
      <w:tr w:rsidR="00E904E6">
        <w:tc>
          <w:tcPr>
            <w:tcW w:w="1843" w:type="dxa"/>
            <w:tcBorders>
              <w:left w:val="single" w:sz="4" w:space="0" w:color="auto"/>
            </w:tcBorders>
          </w:tcPr>
          <w:p w:rsidR="00E904E6" w:rsidRDefault="00D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04E6" w:rsidRDefault="00D720EC">
            <w:pPr>
              <w:pStyle w:val="CRCoverPage"/>
              <w:spacing w:after="0"/>
              <w:ind w:left="100"/>
            </w:pPr>
            <w:fldSimple w:instr=" DOCPROPERTY  SourceIfTsg  \* MERGEFORMAT ">
              <w:r>
                <w:t>-</w:t>
              </w:r>
            </w:fldSimple>
          </w:p>
        </w:tc>
      </w:tr>
      <w:tr w:rsidR="00E904E6">
        <w:trPr>
          <w:trHeight w:val="90"/>
        </w:trPr>
        <w:tc>
          <w:tcPr>
            <w:tcW w:w="1843" w:type="dxa"/>
            <w:tcBorders>
              <w:left w:val="single" w:sz="4" w:space="0" w:color="auto"/>
            </w:tcBorders>
          </w:tcPr>
          <w:p w:rsidR="00E904E6" w:rsidRDefault="00E904E6">
            <w:pPr>
              <w:pStyle w:val="CRCoverPage"/>
              <w:spacing w:after="0"/>
              <w:rPr>
                <w:b/>
                <w:i/>
                <w:sz w:val="8"/>
                <w:szCs w:val="8"/>
              </w:rPr>
            </w:pPr>
          </w:p>
        </w:tc>
        <w:tc>
          <w:tcPr>
            <w:tcW w:w="7797" w:type="dxa"/>
            <w:gridSpan w:val="10"/>
            <w:tcBorders>
              <w:right w:val="single" w:sz="4" w:space="0" w:color="auto"/>
            </w:tcBorders>
          </w:tcPr>
          <w:p w:rsidR="00E904E6" w:rsidRDefault="00E904E6">
            <w:pPr>
              <w:pStyle w:val="CRCoverPage"/>
              <w:spacing w:after="0"/>
              <w:rPr>
                <w:sz w:val="8"/>
                <w:szCs w:val="8"/>
              </w:rPr>
            </w:pPr>
          </w:p>
        </w:tc>
      </w:tr>
      <w:tr w:rsidR="00E904E6">
        <w:tc>
          <w:tcPr>
            <w:tcW w:w="1843" w:type="dxa"/>
            <w:tcBorders>
              <w:left w:val="single" w:sz="4" w:space="0" w:color="auto"/>
            </w:tcBorders>
          </w:tcPr>
          <w:p w:rsidR="00E904E6" w:rsidRDefault="00D720EC">
            <w:pPr>
              <w:pStyle w:val="CRCoverPage"/>
              <w:tabs>
                <w:tab w:val="right" w:pos="1759"/>
              </w:tabs>
              <w:spacing w:after="0"/>
              <w:rPr>
                <w:b/>
                <w:i/>
              </w:rPr>
            </w:pPr>
            <w:r>
              <w:rPr>
                <w:b/>
                <w:i/>
              </w:rPr>
              <w:t>Work item code:</w:t>
            </w:r>
          </w:p>
        </w:tc>
        <w:tc>
          <w:tcPr>
            <w:tcW w:w="3686" w:type="dxa"/>
            <w:gridSpan w:val="5"/>
            <w:shd w:val="pct30" w:color="FFFF00" w:fill="auto"/>
          </w:tcPr>
          <w:p w:rsidR="00E904E6" w:rsidRDefault="00D720EC">
            <w:pPr>
              <w:pStyle w:val="CRCoverPage"/>
              <w:spacing w:after="0"/>
              <w:ind w:left="100"/>
            </w:pPr>
            <w:r>
              <w:fldChar w:fldCharType="begin"/>
            </w:r>
            <w:r>
              <w:instrText xml:space="preserve"> DOCPROPERTY  RelatedWis  \* MERGEFORMAT </w:instrText>
            </w:r>
            <w:r>
              <w:fldChar w:fldCharType="separate"/>
            </w:r>
            <w:proofErr w:type="spellStart"/>
            <w:r>
              <w:rPr>
                <w:rFonts w:hint="eastAsia"/>
              </w:rPr>
              <w:t>NR_newRAT</w:t>
            </w:r>
            <w:proofErr w:type="spellEnd"/>
            <w:r>
              <w:rPr>
                <w:rFonts w:hint="eastAsia"/>
              </w:rPr>
              <w:t>-Core</w:t>
            </w:r>
            <w:r>
              <w:fldChar w:fldCharType="end"/>
            </w:r>
          </w:p>
        </w:tc>
        <w:tc>
          <w:tcPr>
            <w:tcW w:w="567" w:type="dxa"/>
            <w:tcBorders>
              <w:left w:val="nil"/>
            </w:tcBorders>
          </w:tcPr>
          <w:p w:rsidR="00E904E6" w:rsidRDefault="00E904E6">
            <w:pPr>
              <w:pStyle w:val="CRCoverPage"/>
              <w:spacing w:after="0"/>
              <w:ind w:right="100"/>
            </w:pPr>
          </w:p>
        </w:tc>
        <w:tc>
          <w:tcPr>
            <w:tcW w:w="1417" w:type="dxa"/>
            <w:gridSpan w:val="3"/>
            <w:tcBorders>
              <w:left w:val="nil"/>
            </w:tcBorders>
          </w:tcPr>
          <w:p w:rsidR="00E904E6" w:rsidRDefault="00D720EC">
            <w:pPr>
              <w:pStyle w:val="CRCoverPage"/>
              <w:spacing w:after="0"/>
              <w:jc w:val="right"/>
            </w:pPr>
            <w:r>
              <w:rPr>
                <w:b/>
                <w:i/>
              </w:rPr>
              <w:t>Date:</w:t>
            </w:r>
          </w:p>
        </w:tc>
        <w:tc>
          <w:tcPr>
            <w:tcW w:w="2127" w:type="dxa"/>
            <w:tcBorders>
              <w:right w:val="single" w:sz="4" w:space="0" w:color="auto"/>
            </w:tcBorders>
            <w:shd w:val="pct30" w:color="FFFF00" w:fill="auto"/>
          </w:tcPr>
          <w:p w:rsidR="00E904E6" w:rsidRDefault="00D720EC">
            <w:pPr>
              <w:pStyle w:val="CRCoverPage"/>
              <w:spacing w:after="0"/>
              <w:ind w:left="100"/>
            </w:pPr>
            <w:fldSimple w:instr=" DOCPROPERTY  ResDate  \* MERGEFORMAT ">
              <w:r>
                <w:t>202</w:t>
              </w:r>
              <w:r>
                <w:rPr>
                  <w:lang w:val="en-US"/>
                </w:rPr>
                <w:t>2</w:t>
              </w:r>
              <w:r>
                <w:t>-</w:t>
              </w:r>
              <w:r>
                <w:rPr>
                  <w:lang w:val="en-US" w:eastAsia="zh-CN"/>
                </w:rPr>
                <w:t>08</w:t>
              </w:r>
              <w:r>
                <w:t>-</w:t>
              </w:r>
              <w:r>
                <w:rPr>
                  <w:lang w:val="en-US"/>
                </w:rPr>
                <w:t>22</w:t>
              </w:r>
            </w:fldSimple>
          </w:p>
        </w:tc>
      </w:tr>
      <w:tr w:rsidR="00E904E6">
        <w:tc>
          <w:tcPr>
            <w:tcW w:w="1843" w:type="dxa"/>
            <w:tcBorders>
              <w:left w:val="single" w:sz="4" w:space="0" w:color="auto"/>
            </w:tcBorders>
          </w:tcPr>
          <w:p w:rsidR="00E904E6" w:rsidRDefault="00E904E6">
            <w:pPr>
              <w:pStyle w:val="CRCoverPage"/>
              <w:spacing w:after="0"/>
              <w:rPr>
                <w:b/>
                <w:i/>
                <w:sz w:val="8"/>
                <w:szCs w:val="8"/>
              </w:rPr>
            </w:pPr>
          </w:p>
        </w:tc>
        <w:tc>
          <w:tcPr>
            <w:tcW w:w="1986" w:type="dxa"/>
            <w:gridSpan w:val="4"/>
          </w:tcPr>
          <w:p w:rsidR="00E904E6" w:rsidRDefault="00E904E6">
            <w:pPr>
              <w:pStyle w:val="CRCoverPage"/>
              <w:spacing w:after="0"/>
              <w:rPr>
                <w:sz w:val="8"/>
                <w:szCs w:val="8"/>
              </w:rPr>
            </w:pPr>
          </w:p>
        </w:tc>
        <w:tc>
          <w:tcPr>
            <w:tcW w:w="2267" w:type="dxa"/>
            <w:gridSpan w:val="2"/>
          </w:tcPr>
          <w:p w:rsidR="00E904E6" w:rsidRDefault="00E904E6">
            <w:pPr>
              <w:pStyle w:val="CRCoverPage"/>
              <w:spacing w:after="0"/>
              <w:rPr>
                <w:sz w:val="8"/>
                <w:szCs w:val="8"/>
              </w:rPr>
            </w:pPr>
          </w:p>
        </w:tc>
        <w:tc>
          <w:tcPr>
            <w:tcW w:w="1417" w:type="dxa"/>
            <w:gridSpan w:val="3"/>
          </w:tcPr>
          <w:p w:rsidR="00E904E6" w:rsidRDefault="00E904E6">
            <w:pPr>
              <w:pStyle w:val="CRCoverPage"/>
              <w:spacing w:after="0"/>
              <w:rPr>
                <w:sz w:val="8"/>
                <w:szCs w:val="8"/>
              </w:rPr>
            </w:pPr>
          </w:p>
        </w:tc>
        <w:tc>
          <w:tcPr>
            <w:tcW w:w="2127" w:type="dxa"/>
            <w:tcBorders>
              <w:right w:val="single" w:sz="4" w:space="0" w:color="auto"/>
            </w:tcBorders>
          </w:tcPr>
          <w:p w:rsidR="00E904E6" w:rsidRDefault="00E904E6">
            <w:pPr>
              <w:pStyle w:val="CRCoverPage"/>
              <w:spacing w:after="0"/>
              <w:rPr>
                <w:sz w:val="8"/>
                <w:szCs w:val="8"/>
              </w:rPr>
            </w:pPr>
          </w:p>
        </w:tc>
      </w:tr>
      <w:tr w:rsidR="00E904E6">
        <w:trPr>
          <w:cantSplit/>
        </w:trPr>
        <w:tc>
          <w:tcPr>
            <w:tcW w:w="1843" w:type="dxa"/>
            <w:tcBorders>
              <w:left w:val="single" w:sz="4" w:space="0" w:color="auto"/>
            </w:tcBorders>
          </w:tcPr>
          <w:p w:rsidR="00E904E6" w:rsidRDefault="00D720EC">
            <w:pPr>
              <w:pStyle w:val="CRCoverPage"/>
              <w:tabs>
                <w:tab w:val="right" w:pos="1759"/>
              </w:tabs>
              <w:spacing w:after="0"/>
              <w:rPr>
                <w:b/>
                <w:i/>
              </w:rPr>
            </w:pPr>
            <w:r>
              <w:rPr>
                <w:b/>
                <w:i/>
              </w:rPr>
              <w:t>Category:</w:t>
            </w:r>
          </w:p>
        </w:tc>
        <w:tc>
          <w:tcPr>
            <w:tcW w:w="851" w:type="dxa"/>
            <w:shd w:val="pct30" w:color="FFFF00" w:fill="auto"/>
          </w:tcPr>
          <w:p w:rsidR="00E904E6" w:rsidRDefault="00D720E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E904E6" w:rsidRDefault="00E904E6">
            <w:pPr>
              <w:pStyle w:val="CRCoverPage"/>
              <w:spacing w:after="0"/>
            </w:pPr>
          </w:p>
        </w:tc>
        <w:tc>
          <w:tcPr>
            <w:tcW w:w="1417" w:type="dxa"/>
            <w:gridSpan w:val="3"/>
            <w:tcBorders>
              <w:left w:val="nil"/>
            </w:tcBorders>
          </w:tcPr>
          <w:p w:rsidR="00E904E6" w:rsidRDefault="00D720EC">
            <w:pPr>
              <w:pStyle w:val="CRCoverPage"/>
              <w:spacing w:after="0"/>
              <w:jc w:val="right"/>
              <w:rPr>
                <w:b/>
                <w:i/>
              </w:rPr>
            </w:pPr>
            <w:r>
              <w:rPr>
                <w:b/>
                <w:i/>
              </w:rPr>
              <w:t>Release:</w:t>
            </w:r>
          </w:p>
        </w:tc>
        <w:tc>
          <w:tcPr>
            <w:tcW w:w="2127" w:type="dxa"/>
            <w:tcBorders>
              <w:right w:val="single" w:sz="4" w:space="0" w:color="auto"/>
            </w:tcBorders>
            <w:shd w:val="pct30" w:color="FFFF00" w:fill="auto"/>
          </w:tcPr>
          <w:p w:rsidR="00E904E6" w:rsidRDefault="00D720EC">
            <w:pPr>
              <w:pStyle w:val="CRCoverPage"/>
              <w:spacing w:after="0"/>
              <w:ind w:left="100"/>
              <w:rPr>
                <w:lang w:val="en-US"/>
              </w:rPr>
            </w:pPr>
            <w:fldSimple w:instr=" DOCPROPERTY  Release  \* MERGEFORMAT ">
              <w:r>
                <w:t>Rel-1</w:t>
              </w:r>
            </w:fldSimple>
            <w:r>
              <w:rPr>
                <w:lang w:val="en-US"/>
              </w:rPr>
              <w:t>6</w:t>
            </w:r>
          </w:p>
        </w:tc>
      </w:tr>
      <w:tr w:rsidR="00E904E6">
        <w:tc>
          <w:tcPr>
            <w:tcW w:w="1843" w:type="dxa"/>
            <w:tcBorders>
              <w:left w:val="single" w:sz="4" w:space="0" w:color="auto"/>
              <w:bottom w:val="single" w:sz="4" w:space="0" w:color="auto"/>
            </w:tcBorders>
          </w:tcPr>
          <w:p w:rsidR="00E904E6" w:rsidRDefault="00E904E6">
            <w:pPr>
              <w:pStyle w:val="CRCoverPage"/>
              <w:spacing w:after="0"/>
              <w:rPr>
                <w:b/>
                <w:i/>
              </w:rPr>
            </w:pPr>
          </w:p>
        </w:tc>
        <w:tc>
          <w:tcPr>
            <w:tcW w:w="4677" w:type="dxa"/>
            <w:gridSpan w:val="8"/>
            <w:tcBorders>
              <w:bottom w:val="single" w:sz="4" w:space="0" w:color="auto"/>
            </w:tcBorders>
          </w:tcPr>
          <w:p w:rsidR="00E904E6" w:rsidRDefault="00D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04E6" w:rsidRDefault="00D720EC">
            <w:pPr>
              <w:pStyle w:val="CRCoverPage"/>
            </w:pPr>
            <w:r>
              <w:rPr>
                <w:sz w:val="18"/>
              </w:rPr>
              <w:t>Detailed explanations of the above categories can</w:t>
            </w:r>
            <w:r>
              <w:rPr>
                <w:sz w:val="18"/>
              </w:rPr>
              <w:br/>
              <w:t xml:space="preserve">be found in 3GPP </w:t>
            </w:r>
            <w:hyperlink r:id="rId11"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rsidR="00E904E6" w:rsidRDefault="00D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904E6">
        <w:tc>
          <w:tcPr>
            <w:tcW w:w="1843" w:type="dxa"/>
          </w:tcPr>
          <w:p w:rsidR="00E904E6" w:rsidRDefault="00E904E6">
            <w:pPr>
              <w:pStyle w:val="CRCoverPage"/>
              <w:spacing w:after="0"/>
              <w:rPr>
                <w:b/>
                <w:i/>
                <w:sz w:val="8"/>
                <w:szCs w:val="8"/>
              </w:rPr>
            </w:pPr>
          </w:p>
        </w:tc>
        <w:tc>
          <w:tcPr>
            <w:tcW w:w="7797" w:type="dxa"/>
            <w:gridSpan w:val="10"/>
          </w:tcPr>
          <w:p w:rsidR="00E904E6" w:rsidRDefault="00E904E6">
            <w:pPr>
              <w:pStyle w:val="CRCoverPage"/>
              <w:spacing w:after="0"/>
              <w:rPr>
                <w:sz w:val="8"/>
                <w:szCs w:val="8"/>
              </w:rPr>
            </w:pPr>
          </w:p>
        </w:tc>
      </w:tr>
      <w:tr w:rsidR="00E904E6">
        <w:trPr>
          <w:trHeight w:val="1387"/>
        </w:trPr>
        <w:tc>
          <w:tcPr>
            <w:tcW w:w="2694" w:type="dxa"/>
            <w:gridSpan w:val="2"/>
            <w:tcBorders>
              <w:top w:val="single" w:sz="4" w:space="0" w:color="auto"/>
              <w:left w:val="single" w:sz="4" w:space="0" w:color="auto"/>
            </w:tcBorders>
          </w:tcPr>
          <w:p w:rsidR="00E904E6" w:rsidRDefault="00D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04E6" w:rsidRDefault="00D720EC">
            <w:pPr>
              <w:pStyle w:val="CRCoverPage"/>
              <w:spacing w:after="0"/>
              <w:ind w:left="100"/>
              <w:rPr>
                <w:lang w:val="en-US" w:eastAsia="zh-CN"/>
              </w:rPr>
            </w:pPr>
            <w:r>
              <w:rPr>
                <w:lang w:val="en-US" w:eastAsia="zh-CN"/>
              </w:rPr>
              <w:t xml:space="preserve">The PDSCH or the PUSCH retransmission has the same TB size as the </w:t>
            </w:r>
            <w:r>
              <w:rPr>
                <w:rFonts w:hint="eastAsia"/>
                <w:lang w:val="en-US" w:eastAsia="zh-CN"/>
              </w:rPr>
              <w:t xml:space="preserve">initial </w:t>
            </w:r>
            <w:r>
              <w:rPr>
                <w:lang w:val="en-US" w:eastAsia="zh-CN"/>
              </w:rPr>
              <w:t xml:space="preserve">transmission. In TS 38.214, when the </w:t>
            </w:r>
            <w:r>
              <w:rPr>
                <w:rFonts w:hint="eastAsia"/>
                <w:lang w:val="en-US" w:eastAsia="zh-CN"/>
              </w:rPr>
              <w:t xml:space="preserve">reserved </w:t>
            </w:r>
            <w:r>
              <w:rPr>
                <w:lang w:val="en-US" w:eastAsia="zh-CN"/>
              </w:rPr>
              <w:t xml:space="preserve">MCS </w:t>
            </w:r>
            <w:r>
              <w:rPr>
                <w:rFonts w:hint="eastAsia"/>
                <w:lang w:val="en-US" w:eastAsia="zh-CN"/>
              </w:rPr>
              <w:t xml:space="preserve">index is indicated </w:t>
            </w:r>
            <w:r>
              <w:rPr>
                <w:lang w:val="en-US" w:eastAsia="zh-CN"/>
              </w:rPr>
              <w:t xml:space="preserve">for the retransmission, the TBS is determined according to the DCI in the latest PDCCH for the </w:t>
            </w:r>
            <w:r>
              <w:rPr>
                <w:rFonts w:hint="eastAsia"/>
                <w:lang w:val="en-US" w:eastAsia="zh-CN"/>
              </w:rPr>
              <w:t>same TB</w:t>
            </w:r>
            <w:r>
              <w:rPr>
                <w:lang w:val="en-US" w:eastAsia="zh-CN"/>
              </w:rPr>
              <w:t xml:space="preserve"> and the MCS index with valid code rate in the same MCS index table is used. It implies that the same MCS index table is </w:t>
            </w:r>
            <w:r>
              <w:rPr>
                <w:rFonts w:hint="eastAsia"/>
                <w:lang w:val="en-US" w:eastAsia="zh-CN"/>
              </w:rPr>
              <w:t xml:space="preserve">always </w:t>
            </w:r>
            <w:r>
              <w:rPr>
                <w:lang w:val="en-US" w:eastAsia="zh-CN"/>
              </w:rPr>
              <w:t xml:space="preserve">used for the </w:t>
            </w:r>
            <w:r>
              <w:rPr>
                <w:rFonts w:hint="eastAsia"/>
                <w:lang w:val="en-US" w:eastAsia="zh-CN"/>
              </w:rPr>
              <w:t xml:space="preserve">initial </w:t>
            </w:r>
            <w:r>
              <w:rPr>
                <w:lang w:val="en-US" w:eastAsia="zh-CN"/>
              </w:rPr>
              <w:t>transmission and retransmission.</w:t>
            </w:r>
          </w:p>
          <w:p w:rsidR="00A704AB" w:rsidRDefault="00A704AB">
            <w:pPr>
              <w:pStyle w:val="CRCoverPage"/>
              <w:spacing w:after="0"/>
              <w:ind w:left="100"/>
              <w:rPr>
                <w:lang w:val="en-US" w:eastAsia="zh-CN"/>
              </w:rPr>
            </w:pPr>
          </w:p>
          <w:p w:rsidR="00E904E6" w:rsidRDefault="00D720EC">
            <w:pPr>
              <w:pStyle w:val="CRCoverPage"/>
              <w:spacing w:after="0"/>
              <w:ind w:left="100"/>
              <w:rPr>
                <w:lang w:val="en-US" w:eastAsia="zh-CN"/>
              </w:rPr>
            </w:pPr>
            <w:r>
              <w:rPr>
                <w:lang w:val="en-US" w:eastAsia="zh-CN"/>
              </w:rPr>
              <w:t xml:space="preserve">However, the PDSCH retransmission and </w:t>
            </w:r>
            <w:r>
              <w:rPr>
                <w:rFonts w:hint="eastAsia"/>
                <w:lang w:val="en-US" w:eastAsia="zh-CN"/>
              </w:rPr>
              <w:t xml:space="preserve">initial </w:t>
            </w:r>
            <w:r>
              <w:rPr>
                <w:lang w:val="en-US" w:eastAsia="zh-CN"/>
              </w:rPr>
              <w:t>transmission may use the different MCS index table</w:t>
            </w:r>
            <w:r>
              <w:rPr>
                <w:rFonts w:hint="eastAsia"/>
                <w:lang w:val="en-US" w:eastAsia="zh-CN"/>
              </w:rPr>
              <w:t>s</w:t>
            </w:r>
            <w:r>
              <w:rPr>
                <w:lang w:val="en-US" w:eastAsia="zh-CN"/>
              </w:rPr>
              <w:t>. For example, the SPS PDSCH/CG PUSCH and dynamic scheduled PDSCH/PUSCH are configured with different MCS index table</w:t>
            </w:r>
            <w:r>
              <w:rPr>
                <w:rFonts w:hint="eastAsia"/>
                <w:lang w:val="en-US" w:eastAsia="zh-CN"/>
              </w:rPr>
              <w:t>s</w:t>
            </w:r>
            <w:r>
              <w:rPr>
                <w:lang w:val="en-US" w:eastAsia="zh-CN"/>
              </w:rPr>
              <w:t xml:space="preserve">. </w:t>
            </w:r>
            <w:r>
              <w:rPr>
                <w:rFonts w:hint="eastAsia"/>
                <w:lang w:val="en-US" w:eastAsia="zh-CN"/>
              </w:rPr>
              <w:t>And</w:t>
            </w:r>
            <w:r>
              <w:rPr>
                <w:lang w:val="en-US" w:eastAsia="zh-CN"/>
              </w:rPr>
              <w:t>, the initial transmission is scheduled by a DCI with CRC scrambled by C-RNTI while the retransmission is scheduled by a DCI with CRC scrambled by MCS-RNTI. In this case, the UE should use the MCS index indicated by the DCI in the latest PDCCH and corresponding MCS index table to determine the TB size.</w:t>
            </w:r>
            <w:r>
              <w:rPr>
                <w:rFonts w:hint="eastAsia"/>
                <w:lang w:val="en-US" w:eastAsia="zh-CN"/>
              </w:rPr>
              <w:t xml:space="preserve"> </w:t>
            </w:r>
          </w:p>
          <w:p w:rsidR="00E904E6" w:rsidRDefault="00E904E6">
            <w:pPr>
              <w:pStyle w:val="CRCoverPage"/>
              <w:spacing w:after="0"/>
              <w:ind w:left="100"/>
              <w:rPr>
                <w:lang w:val="en-US" w:eastAsia="zh-CN"/>
              </w:rPr>
            </w:pPr>
          </w:p>
          <w:p w:rsidR="00E904E6" w:rsidRDefault="00D720EC">
            <w:pPr>
              <w:pStyle w:val="CRCoverPage"/>
              <w:spacing w:after="0"/>
              <w:ind w:left="100"/>
              <w:rPr>
                <w:lang w:val="en-US" w:eastAsia="zh-CN"/>
              </w:rPr>
            </w:pPr>
            <w:r>
              <w:rPr>
                <w:rFonts w:hint="eastAsia"/>
                <w:lang w:val="en-US" w:eastAsia="zh-CN"/>
              </w:rPr>
              <w:t xml:space="preserve">More specifically, </w:t>
            </w:r>
            <w:r>
              <w:rPr>
                <w:color w:val="000000"/>
              </w:rPr>
              <w:t xml:space="preserve">if Table 5.1.3.1-2 is used and </w:t>
            </w:r>
            <w:r>
              <w:rPr>
                <w:color w:val="000000"/>
                <w:position w:val="-10"/>
              </w:rPr>
              <w:object w:dxaOrig="1289"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15pt" o:ole="">
                  <v:imagedata r:id="rId12" o:title=""/>
                </v:shape>
                <o:OLEObject Type="Embed" ProgID="Equation.3" ShapeID="_x0000_i1025" DrawAspect="Content" ObjectID="_1721634939" r:id="rId13"/>
              </w:object>
            </w:r>
            <w:r>
              <w:rPr>
                <w:rFonts w:hint="eastAsia"/>
                <w:color w:val="000000"/>
                <w:lang w:val="en-US" w:eastAsia="zh-CN"/>
              </w:rPr>
              <w:t xml:space="preserve">is indicated for the re-transmission, the TBS should </w:t>
            </w:r>
            <w:r w:rsidR="0005021F">
              <w:rPr>
                <w:rFonts w:hint="eastAsia"/>
                <w:color w:val="000000"/>
                <w:lang w:val="en-US" w:eastAsia="zh-CN"/>
              </w:rPr>
              <w:t>be</w:t>
            </w:r>
            <w:r w:rsidR="0005021F">
              <w:rPr>
                <w:color w:val="000000"/>
                <w:lang w:val="en-US" w:eastAsia="zh-CN"/>
              </w:rPr>
              <w:t xml:space="preserve"> </w:t>
            </w:r>
            <w:r>
              <w:rPr>
                <w:rFonts w:hint="eastAsia"/>
                <w:color w:val="000000"/>
                <w:lang w:val="en-US" w:eastAsia="zh-CN"/>
              </w:rPr>
              <w:t xml:space="preserve">determined by </w:t>
            </w:r>
            <w:r>
              <w:rPr>
                <w:lang w:eastAsia="ko-KR"/>
              </w:rPr>
              <w:t xml:space="preserve">the DCI transported in the latest PDCCH for the same </w:t>
            </w:r>
            <w:r>
              <w:rPr>
                <w:rFonts w:hint="eastAsia"/>
                <w:lang w:val="en-US" w:eastAsia="zh-CN"/>
              </w:rPr>
              <w:t>TB</w:t>
            </w:r>
            <w:r>
              <w:rPr>
                <w:lang w:eastAsia="ko-KR"/>
              </w:rPr>
              <w:t xml:space="preserve"> using</w:t>
            </w:r>
            <w:r>
              <w:rPr>
                <w:rFonts w:hint="eastAsia"/>
                <w:lang w:val="en-US" w:eastAsia="zh-CN"/>
              </w:rPr>
              <w:t xml:space="preserve"> either</w:t>
            </w:r>
            <w:r>
              <w:rPr>
                <w:lang w:eastAsia="ko-KR"/>
              </w:rPr>
              <w:t xml:space="preserve"> </w:t>
            </w:r>
            <w:r>
              <w:rPr>
                <w:position w:val="-10"/>
              </w:rPr>
              <w:object w:dxaOrig="1155" w:dyaOrig="285">
                <v:shape id="_x0000_i1026" type="#_x0000_t75" style="width:57.85pt;height:14.15pt" o:ole="">
                  <v:imagedata r:id="rId14" o:title=""/>
                </v:shape>
                <o:OLEObject Type="Embed" ProgID="Equation.3" ShapeID="_x0000_i1026" DrawAspect="Content" ObjectID="_1721634940" r:id="rId15"/>
              </w:object>
            </w:r>
            <w:r>
              <w:rPr>
                <w:rFonts w:hint="eastAsia"/>
                <w:position w:val="-10"/>
                <w:lang w:val="en-US" w:eastAsia="zh-CN"/>
              </w:rPr>
              <w:t xml:space="preserve"> </w:t>
            </w:r>
            <w:r>
              <w:rPr>
                <w:rFonts w:hint="eastAsia"/>
                <w:lang w:val="en-US" w:eastAsia="zh-CN"/>
              </w:rPr>
              <w:t xml:space="preserve">if the same MCS index table is used between initial and re-transmissions or </w:t>
            </w:r>
            <w:r w:rsidR="0005021F">
              <w:rPr>
                <w:position w:val="-12"/>
              </w:rPr>
              <w:object w:dxaOrig="1252" w:dyaOrig="342">
                <v:shape id="_x0000_i1027" type="#_x0000_t75" style="width:54.95pt;height:15pt" o:ole="">
                  <v:imagedata r:id="rId16" o:title=""/>
                </v:shape>
                <o:OLEObject Type="Embed" ProgID="Equation.3" ShapeID="_x0000_i1027" DrawAspect="Content" ObjectID="_1721634941" r:id="rId17"/>
              </w:object>
            </w:r>
            <w:r>
              <w:rPr>
                <w:rFonts w:hint="eastAsia"/>
                <w:position w:val="-10"/>
                <w:lang w:val="en-US" w:eastAsia="zh-CN"/>
              </w:rPr>
              <w:t xml:space="preserve"> </w:t>
            </w:r>
            <w:r>
              <w:rPr>
                <w:rFonts w:hint="eastAsia"/>
                <w:lang w:val="en-US" w:eastAsia="zh-CN"/>
              </w:rPr>
              <w:t>if different MCS index tables are used between initial and re-</w:t>
            </w:r>
            <w:proofErr w:type="gramStart"/>
            <w:r>
              <w:rPr>
                <w:rFonts w:hint="eastAsia"/>
                <w:lang w:val="en-US" w:eastAsia="zh-CN"/>
              </w:rPr>
              <w:t xml:space="preserve">transmissions </w:t>
            </w:r>
            <w:proofErr w:type="gramEnd"/>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instrText xml:space="preserve"> </w:instrText>
            </w:r>
            <w:r>
              <w:fldChar w:fldCharType="end"/>
            </w:r>
            <w:r>
              <w:t xml:space="preserve">. </w:t>
            </w:r>
            <w:r>
              <w:rPr>
                <w:rFonts w:hint="eastAsia"/>
                <w:lang w:val="en-US" w:eastAsia="zh-CN"/>
              </w:rPr>
              <w:t xml:space="preserve"> Similar situation happens for </w:t>
            </w:r>
            <w:r>
              <w:t>semi-persistently scheduled</w:t>
            </w:r>
            <w:r>
              <w:rPr>
                <w:rFonts w:hint="eastAsia"/>
                <w:lang w:val="en-US" w:eastAsia="zh-CN"/>
              </w:rPr>
              <w:t xml:space="preserve"> transmission and the case that </w:t>
            </w:r>
            <w:r>
              <w:rPr>
                <w:color w:val="000000"/>
              </w:rPr>
              <w:t xml:space="preserve">Table 5.1.3.1-2 is </w:t>
            </w:r>
            <w:r>
              <w:rPr>
                <w:rFonts w:hint="eastAsia"/>
                <w:color w:val="000000"/>
                <w:lang w:val="en-US" w:eastAsia="zh-CN"/>
              </w:rPr>
              <w:t xml:space="preserve">not </w:t>
            </w:r>
            <w:r>
              <w:rPr>
                <w:color w:val="000000"/>
              </w:rPr>
              <w:t>used</w:t>
            </w:r>
            <w:r>
              <w:rPr>
                <w:rFonts w:hint="eastAsia"/>
                <w:color w:val="000000"/>
                <w:lang w:val="en-US" w:eastAsia="zh-CN"/>
              </w:rPr>
              <w:t>.</w:t>
            </w:r>
            <w:r>
              <w:rPr>
                <w:color w:val="000000"/>
                <w:lang w:val="en-US" w:eastAsia="zh-CN"/>
              </w:rPr>
              <w:t xml:space="preserve"> </w:t>
            </w:r>
          </w:p>
        </w:tc>
      </w:tr>
      <w:tr w:rsidR="00E904E6">
        <w:tc>
          <w:tcPr>
            <w:tcW w:w="2694" w:type="dxa"/>
            <w:gridSpan w:val="2"/>
            <w:tcBorders>
              <w:left w:val="single" w:sz="4" w:space="0" w:color="auto"/>
            </w:tcBorders>
          </w:tcPr>
          <w:p w:rsidR="00E904E6" w:rsidRDefault="00E904E6">
            <w:pPr>
              <w:pStyle w:val="CRCoverPage"/>
              <w:spacing w:after="0"/>
              <w:rPr>
                <w:b/>
                <w:i/>
                <w:sz w:val="8"/>
                <w:szCs w:val="8"/>
              </w:rPr>
            </w:pPr>
          </w:p>
        </w:tc>
        <w:tc>
          <w:tcPr>
            <w:tcW w:w="6946" w:type="dxa"/>
            <w:gridSpan w:val="9"/>
            <w:tcBorders>
              <w:right w:val="single" w:sz="4" w:space="0" w:color="auto"/>
            </w:tcBorders>
          </w:tcPr>
          <w:p w:rsidR="00E904E6" w:rsidRDefault="00E904E6">
            <w:pPr>
              <w:pStyle w:val="CRCoverPage"/>
              <w:spacing w:after="0"/>
              <w:rPr>
                <w:sz w:val="8"/>
                <w:szCs w:val="8"/>
              </w:rPr>
            </w:pPr>
          </w:p>
        </w:tc>
      </w:tr>
      <w:tr w:rsidR="00E904E6">
        <w:trPr>
          <w:trHeight w:val="376"/>
        </w:trPr>
        <w:tc>
          <w:tcPr>
            <w:tcW w:w="2694" w:type="dxa"/>
            <w:gridSpan w:val="2"/>
            <w:tcBorders>
              <w:left w:val="single" w:sz="4" w:space="0" w:color="auto"/>
            </w:tcBorders>
          </w:tcPr>
          <w:p w:rsidR="00E904E6" w:rsidRDefault="00D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04E6" w:rsidRDefault="00D720EC" w:rsidP="00903834">
            <w:pPr>
              <w:pStyle w:val="CRCoverPage"/>
              <w:spacing w:after="0"/>
              <w:ind w:left="100"/>
              <w:rPr>
                <w:lang w:val="en-US" w:eastAsia="zh-CN"/>
              </w:rPr>
            </w:pPr>
            <w:r>
              <w:rPr>
                <w:lang w:val="en-US" w:eastAsia="zh-CN"/>
              </w:rPr>
              <w:t xml:space="preserve">Correct the TBS determination in the case of MCS with reserved </w:t>
            </w:r>
            <w:r w:rsidR="0005021F">
              <w:rPr>
                <w:lang w:val="en-US" w:eastAsia="zh-CN"/>
              </w:rPr>
              <w:t>MCS index</w:t>
            </w:r>
            <w:r>
              <w:rPr>
                <w:lang w:val="en-US" w:eastAsia="zh-CN"/>
              </w:rPr>
              <w:t xml:space="preserve"> indicated for retransmission</w:t>
            </w:r>
            <w:r w:rsidR="00903834">
              <w:rPr>
                <w:lang w:val="en-US" w:eastAsia="zh-CN"/>
              </w:rPr>
              <w:t>.</w:t>
            </w:r>
          </w:p>
        </w:tc>
      </w:tr>
      <w:tr w:rsidR="00E904E6">
        <w:tc>
          <w:tcPr>
            <w:tcW w:w="2694" w:type="dxa"/>
            <w:gridSpan w:val="2"/>
            <w:tcBorders>
              <w:left w:val="single" w:sz="4" w:space="0" w:color="auto"/>
            </w:tcBorders>
          </w:tcPr>
          <w:p w:rsidR="00E904E6" w:rsidRDefault="00E904E6">
            <w:pPr>
              <w:pStyle w:val="CRCoverPage"/>
              <w:spacing w:after="0"/>
              <w:rPr>
                <w:b/>
                <w:i/>
                <w:sz w:val="8"/>
                <w:szCs w:val="8"/>
              </w:rPr>
            </w:pPr>
          </w:p>
        </w:tc>
        <w:tc>
          <w:tcPr>
            <w:tcW w:w="6946" w:type="dxa"/>
            <w:gridSpan w:val="9"/>
            <w:tcBorders>
              <w:right w:val="single" w:sz="4" w:space="0" w:color="auto"/>
            </w:tcBorders>
          </w:tcPr>
          <w:p w:rsidR="00E904E6" w:rsidRDefault="00E904E6">
            <w:pPr>
              <w:pStyle w:val="CRCoverPage"/>
              <w:spacing w:after="0"/>
              <w:rPr>
                <w:sz w:val="8"/>
                <w:szCs w:val="8"/>
              </w:rPr>
            </w:pPr>
          </w:p>
        </w:tc>
      </w:tr>
      <w:tr w:rsidR="00E904E6">
        <w:tc>
          <w:tcPr>
            <w:tcW w:w="2694" w:type="dxa"/>
            <w:gridSpan w:val="2"/>
            <w:tcBorders>
              <w:left w:val="single" w:sz="4" w:space="0" w:color="auto"/>
              <w:bottom w:val="single" w:sz="4" w:space="0" w:color="auto"/>
            </w:tcBorders>
          </w:tcPr>
          <w:p w:rsidR="00E904E6" w:rsidRDefault="00D720EC">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E904E6" w:rsidRDefault="00D720EC" w:rsidP="0005021F">
            <w:pPr>
              <w:pStyle w:val="CRCoverPage"/>
              <w:spacing w:after="0"/>
              <w:ind w:left="100"/>
              <w:rPr>
                <w:lang w:val="en-US" w:eastAsia="zh-CN"/>
              </w:rPr>
            </w:pPr>
            <w:r>
              <w:rPr>
                <w:lang w:val="en-US" w:eastAsia="zh-CN"/>
              </w:rPr>
              <w:t>The UE may determine an incorrect TB size for the retransmission in case the different MCS index table</w:t>
            </w:r>
            <w:r w:rsidR="0005021F">
              <w:rPr>
                <w:lang w:val="en-US" w:eastAsia="zh-CN"/>
              </w:rPr>
              <w:t>s</w:t>
            </w:r>
            <w:r>
              <w:rPr>
                <w:lang w:val="en-US" w:eastAsia="zh-CN"/>
              </w:rPr>
              <w:t xml:space="preserve"> </w:t>
            </w:r>
            <w:r w:rsidR="0005021F">
              <w:rPr>
                <w:lang w:val="en-US" w:eastAsia="zh-CN"/>
              </w:rPr>
              <w:t>are</w:t>
            </w:r>
            <w:r>
              <w:rPr>
                <w:lang w:val="en-US" w:eastAsia="zh-CN"/>
              </w:rPr>
              <w:t xml:space="preserve"> used</w:t>
            </w:r>
            <w:r w:rsidR="00903834">
              <w:rPr>
                <w:lang w:val="en-US" w:eastAsia="zh-CN"/>
              </w:rPr>
              <w:t xml:space="preserve"> between </w:t>
            </w:r>
            <w:r w:rsidR="00903834">
              <w:rPr>
                <w:rFonts w:hint="eastAsia"/>
                <w:lang w:val="en-US" w:eastAsia="zh-CN"/>
              </w:rPr>
              <w:t xml:space="preserve">initial </w:t>
            </w:r>
            <w:r w:rsidR="00903834">
              <w:rPr>
                <w:lang w:val="en-US" w:eastAsia="zh-CN"/>
              </w:rPr>
              <w:t xml:space="preserve">transmission and retransmission. </w:t>
            </w:r>
          </w:p>
        </w:tc>
      </w:tr>
      <w:tr w:rsidR="00E904E6">
        <w:tc>
          <w:tcPr>
            <w:tcW w:w="2694" w:type="dxa"/>
            <w:gridSpan w:val="2"/>
          </w:tcPr>
          <w:p w:rsidR="00E904E6" w:rsidRDefault="00E904E6">
            <w:pPr>
              <w:pStyle w:val="CRCoverPage"/>
              <w:spacing w:after="0"/>
              <w:rPr>
                <w:b/>
                <w:i/>
                <w:sz w:val="8"/>
                <w:szCs w:val="8"/>
              </w:rPr>
            </w:pPr>
          </w:p>
        </w:tc>
        <w:tc>
          <w:tcPr>
            <w:tcW w:w="6946" w:type="dxa"/>
            <w:gridSpan w:val="9"/>
          </w:tcPr>
          <w:p w:rsidR="00E904E6" w:rsidRDefault="00E904E6">
            <w:pPr>
              <w:pStyle w:val="CRCoverPage"/>
              <w:spacing w:after="0"/>
              <w:rPr>
                <w:sz w:val="8"/>
                <w:szCs w:val="8"/>
              </w:rPr>
            </w:pPr>
          </w:p>
        </w:tc>
      </w:tr>
      <w:tr w:rsidR="00E904E6">
        <w:tc>
          <w:tcPr>
            <w:tcW w:w="2694" w:type="dxa"/>
            <w:gridSpan w:val="2"/>
            <w:tcBorders>
              <w:top w:val="single" w:sz="4" w:space="0" w:color="auto"/>
              <w:left w:val="single" w:sz="4" w:space="0" w:color="auto"/>
            </w:tcBorders>
          </w:tcPr>
          <w:p w:rsidR="00E904E6" w:rsidRDefault="00D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04E6" w:rsidRDefault="000676DA" w:rsidP="000676DA">
            <w:r w:rsidRPr="000676DA">
              <w:rPr>
                <w:rFonts w:ascii="Arial" w:eastAsiaTheme="minorEastAsia" w:hAnsi="Arial" w:hint="eastAsia"/>
                <w:sz w:val="20"/>
                <w:szCs w:val="20"/>
              </w:rPr>
              <w:t>5.1.3.2</w:t>
            </w:r>
            <w:r w:rsidR="00E8779C">
              <w:rPr>
                <w:rFonts w:ascii="Arial" w:eastAsiaTheme="minorEastAsia" w:hAnsi="Arial" w:hint="eastAsia"/>
                <w:sz w:val="20"/>
                <w:szCs w:val="20"/>
              </w:rPr>
              <w:t>,</w:t>
            </w:r>
            <w:r w:rsidR="00E8779C">
              <w:rPr>
                <w:rFonts w:ascii="Arial" w:eastAsiaTheme="minorEastAsia" w:hAnsi="Arial"/>
                <w:sz w:val="20"/>
                <w:szCs w:val="20"/>
              </w:rPr>
              <w:t xml:space="preserve"> 6.1.4.2</w:t>
            </w:r>
            <w:bookmarkStart w:id="2" w:name="_GoBack"/>
            <w:bookmarkEnd w:id="2"/>
          </w:p>
        </w:tc>
      </w:tr>
      <w:tr w:rsidR="00E904E6">
        <w:tc>
          <w:tcPr>
            <w:tcW w:w="2694" w:type="dxa"/>
            <w:gridSpan w:val="2"/>
            <w:tcBorders>
              <w:left w:val="single" w:sz="4" w:space="0" w:color="auto"/>
            </w:tcBorders>
          </w:tcPr>
          <w:p w:rsidR="00E904E6" w:rsidRDefault="00E904E6">
            <w:pPr>
              <w:pStyle w:val="CRCoverPage"/>
              <w:spacing w:after="0"/>
              <w:rPr>
                <w:b/>
                <w:i/>
                <w:sz w:val="8"/>
                <w:szCs w:val="8"/>
              </w:rPr>
            </w:pPr>
          </w:p>
        </w:tc>
        <w:tc>
          <w:tcPr>
            <w:tcW w:w="6946" w:type="dxa"/>
            <w:gridSpan w:val="9"/>
            <w:tcBorders>
              <w:right w:val="single" w:sz="4" w:space="0" w:color="auto"/>
            </w:tcBorders>
          </w:tcPr>
          <w:p w:rsidR="00E904E6" w:rsidRDefault="00E904E6">
            <w:pPr>
              <w:pStyle w:val="CRCoverPage"/>
              <w:spacing w:after="0"/>
              <w:rPr>
                <w:sz w:val="8"/>
                <w:szCs w:val="8"/>
              </w:rPr>
            </w:pPr>
          </w:p>
        </w:tc>
      </w:tr>
      <w:tr w:rsidR="00E904E6">
        <w:tc>
          <w:tcPr>
            <w:tcW w:w="2694" w:type="dxa"/>
            <w:gridSpan w:val="2"/>
            <w:tcBorders>
              <w:left w:val="single" w:sz="4" w:space="0" w:color="auto"/>
            </w:tcBorders>
          </w:tcPr>
          <w:p w:rsidR="00E904E6" w:rsidRDefault="00E904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04E6" w:rsidRDefault="00D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04E6" w:rsidRDefault="00D720EC">
            <w:pPr>
              <w:pStyle w:val="CRCoverPage"/>
              <w:spacing w:after="0"/>
              <w:jc w:val="center"/>
              <w:rPr>
                <w:b/>
                <w:caps/>
              </w:rPr>
            </w:pPr>
            <w:r>
              <w:rPr>
                <w:b/>
                <w:caps/>
              </w:rPr>
              <w:t>N</w:t>
            </w:r>
          </w:p>
        </w:tc>
        <w:tc>
          <w:tcPr>
            <w:tcW w:w="2977" w:type="dxa"/>
            <w:gridSpan w:val="4"/>
          </w:tcPr>
          <w:p w:rsidR="00E904E6" w:rsidRDefault="00E904E6">
            <w:pPr>
              <w:pStyle w:val="CRCoverPage"/>
              <w:tabs>
                <w:tab w:val="right" w:pos="2893"/>
              </w:tabs>
              <w:spacing w:after="0"/>
            </w:pPr>
          </w:p>
        </w:tc>
        <w:tc>
          <w:tcPr>
            <w:tcW w:w="3401" w:type="dxa"/>
            <w:gridSpan w:val="3"/>
            <w:tcBorders>
              <w:right w:val="single" w:sz="4" w:space="0" w:color="auto"/>
            </w:tcBorders>
            <w:shd w:val="clear" w:color="FFFF00" w:fill="auto"/>
          </w:tcPr>
          <w:p w:rsidR="00E904E6" w:rsidRDefault="00E904E6">
            <w:pPr>
              <w:pStyle w:val="CRCoverPage"/>
              <w:spacing w:after="0"/>
              <w:ind w:left="99"/>
            </w:pPr>
          </w:p>
        </w:tc>
      </w:tr>
      <w:tr w:rsidR="00E904E6">
        <w:tc>
          <w:tcPr>
            <w:tcW w:w="2694" w:type="dxa"/>
            <w:gridSpan w:val="2"/>
            <w:tcBorders>
              <w:left w:val="single" w:sz="4" w:space="0" w:color="auto"/>
            </w:tcBorders>
          </w:tcPr>
          <w:p w:rsidR="00E904E6" w:rsidRDefault="00D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04E6" w:rsidRDefault="00E904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04E6" w:rsidRDefault="00D720EC">
            <w:pPr>
              <w:pStyle w:val="CRCoverPage"/>
              <w:spacing w:after="0"/>
              <w:jc w:val="center"/>
              <w:rPr>
                <w:b/>
                <w:caps/>
              </w:rPr>
            </w:pPr>
            <w:r>
              <w:rPr>
                <w:rFonts w:eastAsia="Times New Roman"/>
                <w:b/>
                <w:caps/>
              </w:rPr>
              <w:t>X</w:t>
            </w:r>
          </w:p>
        </w:tc>
        <w:tc>
          <w:tcPr>
            <w:tcW w:w="2977" w:type="dxa"/>
            <w:gridSpan w:val="4"/>
          </w:tcPr>
          <w:p w:rsidR="00E904E6" w:rsidRDefault="00D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04E6" w:rsidRDefault="00D720EC">
            <w:pPr>
              <w:pStyle w:val="CRCoverPage"/>
              <w:spacing w:after="0"/>
              <w:ind w:left="99"/>
            </w:pPr>
            <w:r>
              <w:t xml:space="preserve">TS/TR ... CR ... </w:t>
            </w:r>
          </w:p>
        </w:tc>
      </w:tr>
      <w:tr w:rsidR="00E904E6">
        <w:tc>
          <w:tcPr>
            <w:tcW w:w="2694" w:type="dxa"/>
            <w:gridSpan w:val="2"/>
            <w:tcBorders>
              <w:left w:val="single" w:sz="4" w:space="0" w:color="auto"/>
            </w:tcBorders>
          </w:tcPr>
          <w:p w:rsidR="00E904E6" w:rsidRDefault="00D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04E6" w:rsidRDefault="00E904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04E6" w:rsidRDefault="00D720EC">
            <w:pPr>
              <w:pStyle w:val="CRCoverPage"/>
              <w:spacing w:after="0"/>
              <w:jc w:val="center"/>
              <w:rPr>
                <w:b/>
                <w:caps/>
              </w:rPr>
            </w:pPr>
            <w:r>
              <w:rPr>
                <w:rFonts w:eastAsia="Times New Roman"/>
                <w:b/>
                <w:caps/>
              </w:rPr>
              <w:t>X</w:t>
            </w:r>
          </w:p>
        </w:tc>
        <w:tc>
          <w:tcPr>
            <w:tcW w:w="2977" w:type="dxa"/>
            <w:gridSpan w:val="4"/>
          </w:tcPr>
          <w:p w:rsidR="00E904E6" w:rsidRDefault="00D720EC">
            <w:pPr>
              <w:pStyle w:val="CRCoverPage"/>
              <w:spacing w:after="0"/>
            </w:pPr>
            <w:r>
              <w:t xml:space="preserve"> Test specifications</w:t>
            </w:r>
          </w:p>
        </w:tc>
        <w:tc>
          <w:tcPr>
            <w:tcW w:w="3401" w:type="dxa"/>
            <w:gridSpan w:val="3"/>
            <w:tcBorders>
              <w:right w:val="single" w:sz="4" w:space="0" w:color="auto"/>
            </w:tcBorders>
            <w:shd w:val="pct30" w:color="FFFF00" w:fill="auto"/>
          </w:tcPr>
          <w:p w:rsidR="00E904E6" w:rsidRDefault="00D720EC">
            <w:pPr>
              <w:pStyle w:val="CRCoverPage"/>
              <w:spacing w:after="0"/>
              <w:ind w:left="99"/>
            </w:pPr>
            <w:r>
              <w:t xml:space="preserve">TS/TR ... CR ... </w:t>
            </w:r>
          </w:p>
        </w:tc>
      </w:tr>
      <w:tr w:rsidR="00E904E6">
        <w:tc>
          <w:tcPr>
            <w:tcW w:w="2694" w:type="dxa"/>
            <w:gridSpan w:val="2"/>
            <w:tcBorders>
              <w:left w:val="single" w:sz="4" w:space="0" w:color="auto"/>
            </w:tcBorders>
          </w:tcPr>
          <w:p w:rsidR="00E904E6" w:rsidRDefault="00D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04E6" w:rsidRDefault="00E904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04E6" w:rsidRDefault="00D720EC">
            <w:pPr>
              <w:pStyle w:val="CRCoverPage"/>
              <w:spacing w:after="0"/>
              <w:jc w:val="center"/>
              <w:rPr>
                <w:b/>
                <w:caps/>
              </w:rPr>
            </w:pPr>
            <w:r>
              <w:rPr>
                <w:rFonts w:eastAsia="Times New Roman"/>
                <w:b/>
                <w:caps/>
              </w:rPr>
              <w:t>X</w:t>
            </w:r>
          </w:p>
        </w:tc>
        <w:tc>
          <w:tcPr>
            <w:tcW w:w="2977" w:type="dxa"/>
            <w:gridSpan w:val="4"/>
          </w:tcPr>
          <w:p w:rsidR="00E904E6" w:rsidRDefault="00D720EC">
            <w:pPr>
              <w:pStyle w:val="CRCoverPage"/>
              <w:spacing w:after="0"/>
            </w:pPr>
            <w:r>
              <w:t xml:space="preserve"> O&amp;M Specifications</w:t>
            </w:r>
          </w:p>
        </w:tc>
        <w:tc>
          <w:tcPr>
            <w:tcW w:w="3401" w:type="dxa"/>
            <w:gridSpan w:val="3"/>
            <w:tcBorders>
              <w:right w:val="single" w:sz="4" w:space="0" w:color="auto"/>
            </w:tcBorders>
            <w:shd w:val="pct30" w:color="FFFF00" w:fill="auto"/>
          </w:tcPr>
          <w:p w:rsidR="00E904E6" w:rsidRDefault="00D720EC">
            <w:pPr>
              <w:pStyle w:val="CRCoverPage"/>
              <w:spacing w:after="0"/>
              <w:ind w:left="99"/>
            </w:pPr>
            <w:r>
              <w:t xml:space="preserve">TS/TR ... CR ... </w:t>
            </w:r>
          </w:p>
        </w:tc>
      </w:tr>
      <w:tr w:rsidR="00E904E6">
        <w:tc>
          <w:tcPr>
            <w:tcW w:w="2694" w:type="dxa"/>
            <w:gridSpan w:val="2"/>
            <w:tcBorders>
              <w:left w:val="single" w:sz="4" w:space="0" w:color="auto"/>
            </w:tcBorders>
          </w:tcPr>
          <w:p w:rsidR="00E904E6" w:rsidRDefault="00E904E6">
            <w:pPr>
              <w:pStyle w:val="CRCoverPage"/>
              <w:spacing w:after="0"/>
              <w:rPr>
                <w:b/>
                <w:i/>
              </w:rPr>
            </w:pPr>
          </w:p>
        </w:tc>
        <w:tc>
          <w:tcPr>
            <w:tcW w:w="6946" w:type="dxa"/>
            <w:gridSpan w:val="9"/>
            <w:tcBorders>
              <w:right w:val="single" w:sz="4" w:space="0" w:color="auto"/>
            </w:tcBorders>
          </w:tcPr>
          <w:p w:rsidR="00E904E6" w:rsidRDefault="00E904E6">
            <w:pPr>
              <w:pStyle w:val="CRCoverPage"/>
              <w:spacing w:after="0"/>
            </w:pPr>
          </w:p>
        </w:tc>
      </w:tr>
      <w:tr w:rsidR="00E904E6">
        <w:tc>
          <w:tcPr>
            <w:tcW w:w="2694" w:type="dxa"/>
            <w:gridSpan w:val="2"/>
            <w:tcBorders>
              <w:left w:val="single" w:sz="4" w:space="0" w:color="auto"/>
              <w:bottom w:val="single" w:sz="4" w:space="0" w:color="auto"/>
            </w:tcBorders>
          </w:tcPr>
          <w:p w:rsidR="00E904E6" w:rsidRDefault="00D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04E6" w:rsidRDefault="00D720EC">
            <w:pPr>
              <w:pStyle w:val="CRCoverPage"/>
              <w:spacing w:after="0"/>
              <w:ind w:left="100"/>
              <w:rPr>
                <w:b/>
              </w:rPr>
            </w:pPr>
            <w:r>
              <w:rPr>
                <w:b/>
              </w:rPr>
              <w:t>Isolated impact analysis:</w:t>
            </w:r>
          </w:p>
          <w:p w:rsidR="00E904E6" w:rsidRDefault="00E904E6">
            <w:pPr>
              <w:pStyle w:val="CRCoverPage"/>
              <w:spacing w:after="0"/>
              <w:ind w:left="100"/>
            </w:pPr>
          </w:p>
          <w:p w:rsidR="00E904E6" w:rsidRDefault="00D720EC">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t>
            </w:r>
          </w:p>
        </w:tc>
      </w:tr>
      <w:tr w:rsidR="00E904E6">
        <w:tc>
          <w:tcPr>
            <w:tcW w:w="2694" w:type="dxa"/>
            <w:gridSpan w:val="2"/>
            <w:tcBorders>
              <w:top w:val="single" w:sz="4" w:space="0" w:color="auto"/>
              <w:bottom w:val="single" w:sz="4" w:space="0" w:color="auto"/>
            </w:tcBorders>
          </w:tcPr>
          <w:p w:rsidR="00E904E6" w:rsidRDefault="00E904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04E6" w:rsidRDefault="00E904E6">
            <w:pPr>
              <w:pStyle w:val="CRCoverPage"/>
              <w:spacing w:after="0"/>
              <w:ind w:left="100"/>
              <w:rPr>
                <w:sz w:val="8"/>
                <w:szCs w:val="8"/>
              </w:rPr>
            </w:pPr>
          </w:p>
        </w:tc>
      </w:tr>
      <w:tr w:rsidR="00E904E6">
        <w:tc>
          <w:tcPr>
            <w:tcW w:w="2694" w:type="dxa"/>
            <w:gridSpan w:val="2"/>
            <w:tcBorders>
              <w:top w:val="single" w:sz="4" w:space="0" w:color="auto"/>
              <w:left w:val="single" w:sz="4" w:space="0" w:color="auto"/>
              <w:bottom w:val="single" w:sz="4" w:space="0" w:color="auto"/>
            </w:tcBorders>
          </w:tcPr>
          <w:p w:rsidR="00E904E6" w:rsidRDefault="00D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04E6" w:rsidRDefault="00D720EC">
            <w:pPr>
              <w:pStyle w:val="CRCoverPage"/>
              <w:spacing w:after="0"/>
              <w:ind w:left="100"/>
            </w:pPr>
            <w:r>
              <w:t>This is the first version for this CR.</w:t>
            </w:r>
          </w:p>
        </w:tc>
      </w:tr>
    </w:tbl>
    <w:p w:rsidR="00E904E6" w:rsidRDefault="00E904E6">
      <w:pPr>
        <w:pStyle w:val="B1"/>
        <w:ind w:left="0" w:firstLine="0"/>
        <w:sectPr w:rsidR="00E904E6">
          <w:headerReference w:type="even" r:id="rId18"/>
          <w:footnotePr>
            <w:numRestart w:val="eachSect"/>
          </w:footnotePr>
          <w:pgSz w:w="11907" w:h="16840"/>
          <w:pgMar w:top="1418" w:right="1134" w:bottom="1134" w:left="1134" w:header="680" w:footer="567" w:gutter="0"/>
          <w:cols w:space="720"/>
        </w:sectPr>
      </w:pPr>
    </w:p>
    <w:p w:rsidR="00E904E6" w:rsidRDefault="00D720EC">
      <w:pPr>
        <w:pStyle w:val="4"/>
        <w:rPr>
          <w:color w:val="000000"/>
        </w:rPr>
      </w:pPr>
      <w:bookmarkStart w:id="3" w:name="_Toc27299880"/>
      <w:bookmarkStart w:id="4" w:name="_Toc44515882"/>
      <w:bookmarkStart w:id="5" w:name="_Toc83290987"/>
      <w:bookmarkStart w:id="6" w:name="_Toc11352092"/>
      <w:bookmarkStart w:id="7" w:name="_Toc36117390"/>
      <w:bookmarkStart w:id="8" w:name="_Toc20317982"/>
      <w:r>
        <w:rPr>
          <w:color w:val="000000"/>
        </w:rPr>
        <w:lastRenderedPageBreak/>
        <w:t>5.1.3.2</w:t>
      </w:r>
      <w:r>
        <w:rPr>
          <w:color w:val="000000"/>
        </w:rPr>
        <w:tab/>
        <w:t>Transport block size determination</w:t>
      </w:r>
      <w:bookmarkEnd w:id="3"/>
      <w:bookmarkEnd w:id="4"/>
      <w:bookmarkEnd w:id="5"/>
      <w:bookmarkEnd w:id="6"/>
      <w:bookmarkEnd w:id="7"/>
      <w:bookmarkEnd w:id="8"/>
    </w:p>
    <w:p w:rsidR="00E904E6" w:rsidRPr="000676DA" w:rsidRDefault="00D720EC">
      <w:pPr>
        <w:rPr>
          <w:sz w:val="20"/>
          <w:szCs w:val="20"/>
        </w:rPr>
      </w:pPr>
      <w:r w:rsidRPr="000676DA">
        <w:rPr>
          <w:sz w:val="20"/>
          <w:szCs w:val="20"/>
        </w:rPr>
        <w:t xml:space="preserve">For the PDSCH assigned by a PDCCH with DCI format 1_0, format 1_1 or format 1_2 with CRC scrambled by C-RNTI, MCS-C-RNTI, TC-RNTI, CS-RNTI, or SI-RNTI, if Table 5.1.3.1-2 is used </w:t>
      </w:r>
      <w:proofErr w:type="gramStart"/>
      <w:r w:rsidRPr="000676DA">
        <w:rPr>
          <w:sz w:val="20"/>
          <w:szCs w:val="20"/>
        </w:rPr>
        <w:t xml:space="preserve">and </w:t>
      </w:r>
      <w:proofErr w:type="gramEnd"/>
      <w:r w:rsidRPr="000676DA">
        <w:rPr>
          <w:position w:val="-10"/>
          <w:sz w:val="20"/>
          <w:szCs w:val="20"/>
        </w:rPr>
        <w:object w:dxaOrig="1155" w:dyaOrig="285">
          <v:shape id="_x0000_i1028" type="#_x0000_t75" style="width:57.85pt;height:14.15pt" o:ole="">
            <v:imagedata r:id="rId14" o:title=""/>
          </v:shape>
          <o:OLEObject Type="Embed" ProgID="Equation.3" ShapeID="_x0000_i1028" DrawAspect="Content" ObjectID="_1721634942" r:id="rId19"/>
        </w:object>
      </w:r>
      <w:r w:rsidRPr="000676DA">
        <w:rPr>
          <w:i/>
          <w:sz w:val="20"/>
          <w:szCs w:val="20"/>
        </w:rPr>
        <w:fldChar w:fldCharType="begin"/>
      </w:r>
      <w:r w:rsidRPr="000676DA">
        <w:rPr>
          <w:i/>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≤27</m:t>
        </m:r>
      </m:oMath>
      <w:r w:rsidRPr="000676DA">
        <w:rPr>
          <w:i/>
          <w:sz w:val="20"/>
          <w:szCs w:val="20"/>
        </w:rPr>
        <w:instrText xml:space="preserve"> </w:instrText>
      </w:r>
      <w:r w:rsidRPr="000676DA">
        <w:rPr>
          <w:i/>
          <w:sz w:val="20"/>
          <w:szCs w:val="20"/>
        </w:rPr>
        <w:fldChar w:fldCharType="end"/>
      </w:r>
      <w:r w:rsidRPr="000676DA">
        <w:rPr>
          <w:i/>
          <w:sz w:val="20"/>
          <w:szCs w:val="20"/>
        </w:rPr>
        <w:t>,</w:t>
      </w:r>
      <w:r w:rsidRPr="000676DA">
        <w:rPr>
          <w:sz w:val="20"/>
          <w:szCs w:val="20"/>
        </w:rPr>
        <w:t xml:space="preserve"> or a table other than Table 5.1.3.1-2 is used</w:t>
      </w:r>
      <w:r w:rsidRPr="000676DA">
        <w:rPr>
          <w:i/>
          <w:sz w:val="20"/>
          <w:szCs w:val="20"/>
        </w:rPr>
        <w:t xml:space="preserve"> </w:t>
      </w:r>
      <w:r w:rsidRPr="000676DA">
        <w:rPr>
          <w:sz w:val="20"/>
          <w:szCs w:val="20"/>
        </w:rPr>
        <w:t xml:space="preserve">and </w:t>
      </w:r>
      <w:r w:rsidRPr="000676DA">
        <w:rPr>
          <w:position w:val="-10"/>
          <w:sz w:val="20"/>
          <w:szCs w:val="20"/>
        </w:rPr>
        <w:object w:dxaOrig="1155" w:dyaOrig="285">
          <v:shape id="_x0000_i1029" type="#_x0000_t75" style="width:57.85pt;height:14.15pt" o:ole="">
            <v:imagedata r:id="rId20" o:title=""/>
          </v:shape>
          <o:OLEObject Type="Embed" ProgID="Equation.3" ShapeID="_x0000_i1029" DrawAspect="Content" ObjectID="_1721634943" r:id="rId21"/>
        </w:object>
      </w:r>
      <w:r w:rsidRPr="000676DA">
        <w:rPr>
          <w:sz w:val="20"/>
          <w:szCs w:val="20"/>
        </w:rPr>
        <w:fldChar w:fldCharType="begin"/>
      </w:r>
      <w:r w:rsidRPr="000676DA">
        <w:rPr>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≤28</m:t>
        </m:r>
      </m:oMath>
      <w:r w:rsidRPr="000676DA">
        <w:rPr>
          <w:sz w:val="20"/>
          <w:szCs w:val="20"/>
        </w:rPr>
        <w:instrText xml:space="preserve"> </w:instrText>
      </w:r>
      <w:r w:rsidRPr="000676DA">
        <w:rPr>
          <w:sz w:val="20"/>
          <w:szCs w:val="20"/>
        </w:rPr>
        <w:fldChar w:fldCharType="end"/>
      </w:r>
      <w:r w:rsidRPr="000676DA">
        <w:rPr>
          <w:i/>
          <w:sz w:val="20"/>
          <w:szCs w:val="20"/>
        </w:rPr>
        <w:t xml:space="preserve">, </w:t>
      </w:r>
      <w:r w:rsidRPr="000676DA">
        <w:rPr>
          <w:sz w:val="20"/>
          <w:szCs w:val="20"/>
        </w:rPr>
        <w:t>the UE shall, except if the transport block is disabled in DCI format 1_1, first determine the TBS</w:t>
      </w:r>
      <w:r w:rsidRPr="000676DA">
        <w:rPr>
          <w:rFonts w:eastAsia="Batang"/>
          <w:sz w:val="20"/>
          <w:szCs w:val="20"/>
          <w:lang w:eastAsia="ko-KR"/>
        </w:rPr>
        <w:t xml:space="preserve"> as specified below</w:t>
      </w:r>
      <w:r w:rsidRPr="000676DA">
        <w:rPr>
          <w:sz w:val="20"/>
          <w:szCs w:val="20"/>
        </w:rPr>
        <w:t>:</w:t>
      </w:r>
    </w:p>
    <w:p w:rsidR="00E904E6" w:rsidRDefault="00D720EC">
      <w:pPr>
        <w:pStyle w:val="B1"/>
        <w:rPr>
          <w:lang w:eastAsia="ko-KR"/>
        </w:rPr>
      </w:pPr>
      <w:r>
        <w:rPr>
          <w:lang w:eastAsia="ko-KR"/>
        </w:rPr>
        <w:t>1)</w:t>
      </w:r>
      <w:r>
        <w:rPr>
          <w:lang w:eastAsia="ko-KR"/>
        </w:rPr>
        <w:tab/>
        <w:t>The UE shall first determine the number of REs (</w:t>
      </w:r>
      <w:r>
        <w:rPr>
          <w:i/>
          <w:lang w:eastAsia="ko-KR"/>
        </w:rPr>
        <w:t>N</w:t>
      </w:r>
      <w:r>
        <w:rPr>
          <w:i/>
          <w:vertAlign w:val="subscript"/>
          <w:lang w:eastAsia="ko-KR"/>
        </w:rPr>
        <w:t>RE</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within the slot. </w:t>
      </w:r>
    </w:p>
    <w:p w:rsidR="00E904E6" w:rsidRDefault="00D720EC">
      <w:pPr>
        <w:pStyle w:val="B2"/>
        <w:rPr>
          <w:lang w:eastAsia="ko-KR"/>
        </w:rPr>
      </w:pPr>
      <w:r>
        <w:rPr>
          <w:lang w:eastAsia="ko-KR"/>
        </w:rPr>
        <w:t>-</w:t>
      </w:r>
      <w:r>
        <w:rPr>
          <w:lang w:eastAsia="ko-KR"/>
        </w:rPr>
        <w:tab/>
        <w:t>A UE first determines the number of REs allocated for PDSCH within a PRB (</w:t>
      </w:r>
      <w:r>
        <w:rPr>
          <w:position w:val="-10"/>
          <w:lang w:eastAsia="ko-KR"/>
        </w:rPr>
        <w:object w:dxaOrig="435" w:dyaOrig="285">
          <v:shape id="_x0000_i1030" type="#_x0000_t75" style="width:21.65pt;height:14.15pt" o:ole="">
            <v:imagedata r:id="rId22" o:title=""/>
          </v:shape>
          <o:OLEObject Type="Embed" ProgID="Equation.3" ShapeID="_x0000_i1030" DrawAspect="Content" ObjectID="_1721634944" r:id="rId23"/>
        </w:object>
      </w:r>
      <w:r>
        <w:rPr>
          <w:lang w:eastAsia="ko-KR"/>
        </w:rPr>
        <w:t xml:space="preserve">) by </w:t>
      </w:r>
      <w:r>
        <w:rPr>
          <w:position w:val="-14"/>
          <w:lang w:eastAsia="ko-KR"/>
        </w:rPr>
        <w:object w:dxaOrig="3030" w:dyaOrig="435">
          <v:shape id="_x0000_i1031" type="#_x0000_t75" style="width:151.5pt;height:21.65pt" o:ole="">
            <v:imagedata r:id="rId24" o:title=""/>
          </v:shape>
          <o:OLEObject Type="Embed" ProgID="Equation.3" ShapeID="_x0000_i1031" DrawAspect="Content" ObjectID="_1721634945" r:id="rId25"/>
        </w:object>
      </w:r>
      <w:r>
        <w:rPr>
          <w:lang w:eastAsia="ko-KR"/>
        </w:rPr>
        <w:t>, where</w:t>
      </w:r>
      <w:r>
        <w:rPr>
          <w:position w:val="-10"/>
          <w:lang w:eastAsia="ko-KR"/>
        </w:rPr>
        <w:object w:dxaOrig="870" w:dyaOrig="285">
          <v:shape id="_x0000_i1032" type="#_x0000_t75" style="width:43.7pt;height:14.15pt" o:ole="">
            <v:imagedata r:id="rId26" o:title=""/>
          </v:shape>
          <o:OLEObject Type="Embed" ProgID="Equation.3" ShapeID="_x0000_i1032" DrawAspect="Content" ObjectID="_1721634946" r:id="rId27"/>
        </w:object>
      </w:r>
      <w:r>
        <w:rPr>
          <w:lang w:eastAsia="ko-KR"/>
        </w:rPr>
        <w:t xml:space="preserve"> is the number of subcarriers in a physical resource block, </w:t>
      </w:r>
      <w:r>
        <w:rPr>
          <w:position w:val="-14"/>
          <w:lang w:eastAsia="ko-KR"/>
        </w:rPr>
        <w:object w:dxaOrig="570" w:dyaOrig="435">
          <v:shape id="_x0000_i1033" type="#_x0000_t75" style="width:28.3pt;height:21.65pt" o:ole="">
            <v:imagedata r:id="rId28" o:title=""/>
          </v:shape>
          <o:OLEObject Type="Embed" ProgID="Equation.3" ShapeID="_x0000_i1033" DrawAspect="Content" ObjectID="_1721634947" r:id="rId29"/>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is the number of symbols of the PDSCH allocation within the slot, </w:t>
      </w:r>
      <w:r>
        <w:rPr>
          <w:position w:val="-10"/>
          <w:lang w:eastAsia="ko-KR"/>
        </w:rPr>
        <w:object w:dxaOrig="570" w:dyaOrig="285">
          <v:shape id="_x0000_i1034" type="#_x0000_t75" style="width:28.3pt;height:14.15pt" o:ole="">
            <v:imagedata r:id="rId30" o:title=""/>
          </v:shape>
          <o:OLEObject Type="Embed" ProgID="Equation.3" ShapeID="_x0000_i1034" DrawAspect="Content" ObjectID="_1721634948" r:id="rId31"/>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 is the number of REs for DM-RS per PRB in the scheduled duration including the overhead of the DM-RS CDM groups without data, as indicated by DCI format </w:t>
      </w:r>
      <w:bookmarkStart w:id="9" w:name="_Hlk500489688"/>
      <w:r>
        <w:rPr>
          <w:lang w:eastAsia="ko-KR"/>
        </w:rPr>
        <w:t>1_1</w:t>
      </w:r>
      <w:bookmarkEnd w:id="9"/>
      <w:r>
        <w:rPr>
          <w:lang w:eastAsia="ko-KR"/>
        </w:rPr>
        <w:t xml:space="preserve"> or format 1_2 or as described for format 1_0 in Clause 5.1.6.2, and </w:t>
      </w:r>
      <w:r>
        <w:rPr>
          <w:position w:val="-10"/>
          <w:lang w:eastAsia="ko-KR"/>
        </w:rPr>
        <w:object w:dxaOrig="570" w:dyaOrig="285">
          <v:shape id="_x0000_i1035" type="#_x0000_t75" style="width:28.3pt;height:14.15pt" o:ole="">
            <v:imagedata r:id="rId32" o:title=""/>
          </v:shape>
          <o:OLEObject Type="Embed" ProgID="Equation.3" ShapeID="_x0000_i1035" DrawAspect="Content" ObjectID="_1721634949" r:id="rId33"/>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is the overhead configured by higher layer parameter </w:t>
      </w:r>
      <w:proofErr w:type="spellStart"/>
      <w:r>
        <w:rPr>
          <w:i/>
          <w:lang w:eastAsia="ko-KR"/>
        </w:rPr>
        <w:t>xOverhead</w:t>
      </w:r>
      <w:proofErr w:type="spellEnd"/>
      <w:r>
        <w:rPr>
          <w:i/>
          <w:lang w:eastAsia="ko-KR"/>
        </w:rPr>
        <w:t xml:space="preserve"> </w:t>
      </w:r>
      <w:r>
        <w:rPr>
          <w:iCs/>
          <w:lang w:val="en-US"/>
        </w:rPr>
        <w:t>in</w:t>
      </w:r>
      <w:r>
        <w:rPr>
          <w:i/>
          <w:iCs/>
          <w:lang w:val="en-US"/>
        </w:rPr>
        <w:t xml:space="preserve"> </w:t>
      </w:r>
      <w:r>
        <w:rPr>
          <w:i/>
        </w:rPr>
        <w:t>PDSCH-</w:t>
      </w:r>
      <w:proofErr w:type="spellStart"/>
      <w:r>
        <w:rPr>
          <w:i/>
        </w:rPr>
        <w:t>ServingCellConfig</w:t>
      </w:r>
      <w:proofErr w:type="spellEnd"/>
      <w:r>
        <w:rPr>
          <w:lang w:eastAsia="ko-KR"/>
        </w:rPr>
        <w:t xml:space="preserve">. If the </w:t>
      </w:r>
      <w:proofErr w:type="spellStart"/>
      <w:r>
        <w:rPr>
          <w:i/>
          <w:lang w:eastAsia="ko-KR"/>
        </w:rPr>
        <w:t>xOverhead</w:t>
      </w:r>
      <w:proofErr w:type="spellEnd"/>
      <w:r>
        <w:rPr>
          <w:lang w:eastAsia="ko-KR"/>
        </w:rPr>
        <w:t xml:space="preserve"> </w:t>
      </w:r>
      <w:bookmarkStart w:id="10" w:name="_Hlk515619163"/>
      <w:r>
        <w:rPr>
          <w:lang w:eastAsia="ko-KR"/>
        </w:rPr>
        <w:t xml:space="preserve">in </w:t>
      </w:r>
      <w:r>
        <w:rPr>
          <w:i/>
          <w:lang w:eastAsia="ko-KR"/>
        </w:rPr>
        <w:t>PDSCH-</w:t>
      </w:r>
      <w:proofErr w:type="spellStart"/>
      <w:r>
        <w:rPr>
          <w:i/>
          <w:lang w:eastAsia="ko-KR"/>
        </w:rPr>
        <w:t>ServingCellconfig</w:t>
      </w:r>
      <w:bookmarkEnd w:id="10"/>
      <w:proofErr w:type="spellEnd"/>
      <w:r>
        <w:rPr>
          <w:i/>
          <w:lang w:eastAsia="ko-KR"/>
        </w:rPr>
        <w:t xml:space="preserve"> </w:t>
      </w:r>
      <w:r>
        <w:rPr>
          <w:lang w:eastAsia="ko-KR"/>
        </w:rPr>
        <w:t xml:space="preserve">is not configured (a value from 6, 12, or 18), </w:t>
      </w:r>
      <w:proofErr w:type="gramStart"/>
      <w:r>
        <w:rPr>
          <w:lang w:eastAsia="ko-KR"/>
        </w:rPr>
        <w:t xml:space="preserve">the </w:t>
      </w:r>
      <w:r>
        <w:rPr>
          <w:position w:val="-10"/>
          <w:lang w:eastAsia="ko-KR"/>
        </w:rPr>
        <w:object w:dxaOrig="570" w:dyaOrig="435">
          <v:shape id="_x0000_i1036" type="#_x0000_t75" style="width:28.3pt;height:21.65pt" o:ole="">
            <v:imagedata r:id="rId32" o:title=""/>
          </v:shape>
          <o:OLEObject Type="Embed" ProgID="Equation.3" ShapeID="_x0000_i1036" DrawAspect="Content" ObjectID="_1721634950" r:id="rId34"/>
        </w:object>
      </w:r>
      <w:r>
        <w:rPr>
          <w:lang w:eastAsia="ko-KR"/>
        </w:rPr>
        <w:t xml:space="preserve"> is</w:t>
      </w:r>
      <w:proofErr w:type="gramEnd"/>
      <w:r>
        <w:rPr>
          <w:lang w:eastAsia="ko-KR"/>
        </w:rPr>
        <w:t xml:space="preserve"> set to 0. </w:t>
      </w:r>
      <w:r>
        <w:rPr>
          <w:lang w:val="en-US" w:eastAsia="ko-KR"/>
        </w:rPr>
        <w:t xml:space="preserve">If the PDSCH is scheduled by PDCCH with a CRC scrambled by SI-RNTI, RA-RNTI, </w:t>
      </w:r>
      <w:r>
        <w:rPr>
          <w:color w:val="000000"/>
        </w:rPr>
        <w:t>MSGB-RNTI</w:t>
      </w:r>
      <w:r>
        <w:rPr>
          <w:lang w:val="en-US" w:eastAsia="ko-KR"/>
        </w:rPr>
        <w:t xml:space="preserve"> or P-RNTI, </w:t>
      </w:r>
      <w:r>
        <w:rPr>
          <w:position w:val="-10"/>
          <w:lang w:eastAsia="ko-KR"/>
        </w:rPr>
        <w:object w:dxaOrig="570" w:dyaOrig="435">
          <v:shape id="_x0000_i1037" type="#_x0000_t75" style="width:28.3pt;height:21.65pt" o:ole="">
            <v:imagedata r:id="rId32" o:title=""/>
          </v:shape>
          <o:OLEObject Type="Embed" ProgID="Equation.3" ShapeID="_x0000_i1037" DrawAspect="Content" ObjectID="_1721634951" r:id="rId35"/>
        </w:object>
      </w:r>
      <w:r>
        <w:rPr>
          <w:lang w:eastAsia="ko-KR"/>
        </w:rPr>
        <w:t xml:space="preserve"> </w:t>
      </w:r>
      <w:r>
        <w:rPr>
          <w:lang w:val="en-US" w:eastAsia="ko-KR"/>
        </w:rPr>
        <w:t xml:space="preserve">is assumed </w:t>
      </w:r>
      <w:r>
        <w:rPr>
          <w:lang w:eastAsia="ko-KR"/>
        </w:rPr>
        <w:t>to be 0.</w:t>
      </w:r>
    </w:p>
    <w:p w:rsidR="00E904E6" w:rsidRDefault="00D720EC">
      <w:pPr>
        <w:pStyle w:val="B2"/>
        <w:rPr>
          <w:lang w:eastAsia="ko-KR"/>
        </w:rPr>
      </w:pPr>
      <w:r>
        <w:rPr>
          <w:lang w:eastAsia="ko-KR"/>
        </w:rPr>
        <w:t>-</w:t>
      </w:r>
      <w:r>
        <w:rPr>
          <w:lang w:eastAsia="ko-KR"/>
        </w:rPr>
        <w:tab/>
        <w:t>A UE determines the total number of REs allocated for PDSCH (</w:t>
      </w:r>
      <w:r>
        <w:rPr>
          <w:position w:val="-10"/>
          <w:lang w:eastAsia="ko-KR"/>
        </w:rPr>
        <w:object w:dxaOrig="435" w:dyaOrig="435">
          <v:shape id="_x0000_i1038" type="#_x0000_t75" style="width:21.65pt;height:21.65pt" o:ole="">
            <v:imagedata r:id="rId36" o:title=""/>
          </v:shape>
          <o:OLEObject Type="Embed" ProgID="Equation.3" ShapeID="_x0000_i1038" DrawAspect="Content" ObjectID="_1721634952" r:id="rId37"/>
        </w:object>
      </w:r>
      <w:r>
        <w:rPr>
          <w:lang w:val="en-US" w:eastAsia="ko-KR"/>
        </w:rPr>
        <w:t>)</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w:t>
      </w:r>
      <w:proofErr w:type="gramStart"/>
      <w:r>
        <w:rPr>
          <w:lang w:eastAsia="ko-KR"/>
        </w:rPr>
        <w:t xml:space="preserve">by </w:t>
      </w:r>
      <w:proofErr w:type="gramEnd"/>
      <w:r>
        <w:rPr>
          <w:position w:val="-14"/>
          <w:lang w:eastAsia="ko-KR"/>
        </w:rPr>
        <w:object w:dxaOrig="2310" w:dyaOrig="435">
          <v:shape id="_x0000_i1039" type="#_x0000_t75" style="width:115.7pt;height:21.65pt" o:ole="">
            <v:imagedata r:id="rId38" o:title=""/>
          </v:shape>
          <o:OLEObject Type="Embed" ProgID="Equation.DSMT4" ShapeID="_x0000_i1039" DrawAspect="Content" ObjectID="_1721634953" r:id="rId39"/>
        </w:objec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xml:space="preserve">, where </w:t>
      </w:r>
      <w:proofErr w:type="spellStart"/>
      <w:r>
        <w:rPr>
          <w:i/>
          <w:lang w:eastAsia="ko-KR"/>
        </w:rPr>
        <w:t>n</w:t>
      </w:r>
      <w:r>
        <w:rPr>
          <w:i/>
          <w:vertAlign w:val="subscript"/>
          <w:lang w:eastAsia="ko-KR"/>
        </w:rPr>
        <w:t>PRB</w:t>
      </w:r>
      <w:proofErr w:type="spellEnd"/>
      <w:r>
        <w:rPr>
          <w:lang w:eastAsia="ko-KR"/>
        </w:rPr>
        <w:t xml:space="preserve"> is the </w:t>
      </w:r>
      <w:r>
        <w:t>total number of allocated PRBs</w:t>
      </w:r>
      <w:r>
        <w:rPr>
          <w:lang w:eastAsia="ko-KR"/>
        </w:rPr>
        <w:t xml:space="preserve"> </w:t>
      </w:r>
      <w:r>
        <w:t xml:space="preserve">for the UE. </w:t>
      </w:r>
    </w:p>
    <w:p w:rsidR="00E904E6" w:rsidRDefault="00D720EC">
      <w:pPr>
        <w:pStyle w:val="B1"/>
        <w:rPr>
          <w:lang w:eastAsia="ko-KR"/>
        </w:rPr>
      </w:pPr>
      <w:r>
        <w:rPr>
          <w:lang w:eastAsia="ko-KR"/>
        </w:rPr>
        <w:t>2)</w:t>
      </w:r>
      <w:r>
        <w:rPr>
          <w:lang w:eastAsia="ko-KR"/>
        </w:rPr>
        <w:tab/>
      </w:r>
      <w:proofErr w:type="spellStart"/>
      <w:r>
        <w:rPr>
          <w:rFonts w:eastAsia="Times New Roman"/>
          <w:lang w:val="en-US" w:eastAsia="ko-KR"/>
        </w:rPr>
        <w:t>Unquantized</w:t>
      </w:r>
      <w:proofErr w:type="spellEnd"/>
      <w:r>
        <w:rPr>
          <w:rFonts w:eastAsia="Times New Roman"/>
          <w:lang w:val="en-US" w:eastAsia="ko-KR"/>
        </w:rPr>
        <w:t xml:space="preserve"> intermediate variable</w:t>
      </w:r>
      <w:r>
        <w:rPr>
          <w:lang w:eastAsia="ko-KR"/>
        </w:rPr>
        <w:t xml:space="preserve"> (</w:t>
      </w:r>
      <w:proofErr w:type="spellStart"/>
      <w:r>
        <w:rPr>
          <w:i/>
          <w:lang w:eastAsia="ko-KR"/>
        </w:rPr>
        <w:t>N</w:t>
      </w:r>
      <w:r>
        <w:rPr>
          <w:i/>
          <w:vertAlign w:val="subscript"/>
          <w:lang w:eastAsia="ko-KR"/>
        </w:rPr>
        <w:t>info</w:t>
      </w:r>
      <w:proofErr w:type="spellEnd"/>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Pr>
          <w:lang w:eastAsia="ko-KR"/>
        </w:rPr>
        <w:instrText xml:space="preserve"> </w:instrText>
      </w:r>
      <w:r>
        <w:rPr>
          <w:lang w:eastAsia="ko-KR"/>
        </w:rPr>
        <w:fldChar w:fldCharType="end"/>
      </w:r>
      <w:r>
        <w:rPr>
          <w:lang w:eastAsia="ko-KR"/>
        </w:rPr>
        <w:t xml:space="preserve">is obtained </w:t>
      </w:r>
      <w:proofErr w:type="gramStart"/>
      <w:r>
        <w:rPr>
          <w:lang w:eastAsia="ko-KR"/>
        </w:rPr>
        <w:t xml:space="preserve">by </w:t>
      </w:r>
      <w:proofErr w:type="gramEnd"/>
      <w:r>
        <w:rPr>
          <w:position w:val="-10"/>
          <w:lang w:eastAsia="ko-KR"/>
        </w:rPr>
        <w:object w:dxaOrig="1725" w:dyaOrig="285">
          <v:shape id="_x0000_i1040" type="#_x0000_t75" style="width:86.15pt;height:14.15pt" o:ole="">
            <v:imagedata r:id="rId40" o:title=""/>
          </v:shape>
          <o:OLEObject Type="Embed" ProgID="Equation.3" ShapeID="_x0000_i1040" DrawAspect="Content" ObjectID="_1721634954" r:id="rId41"/>
        </w:object>
      </w:r>
      <w:r>
        <w:fldChar w:fldCharType="begin"/>
      </w:r>
      <w: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instrText xml:space="preserve"> </w:instrText>
      </w:r>
      <w:r>
        <w:fldChar w:fldCharType="end"/>
      </w:r>
      <w:r>
        <w:t>.</w:t>
      </w:r>
    </w:p>
    <w:p w:rsidR="00E904E6" w:rsidRDefault="00D720EC">
      <w:pPr>
        <w:pStyle w:val="B2"/>
        <w:rPr>
          <w:lang w:eastAsia="ko-KR"/>
        </w:rPr>
      </w:pPr>
      <w:r>
        <w:rPr>
          <w:lang w:eastAsia="ko-KR"/>
        </w:rPr>
        <w:t xml:space="preserve">If </w:t>
      </w:r>
      <w:r>
        <w:rPr>
          <w:position w:val="-10"/>
          <w:lang w:eastAsia="ko-KR"/>
        </w:rPr>
        <w:object w:dxaOrig="1155" w:dyaOrig="285">
          <v:shape id="_x0000_i1041" type="#_x0000_t75" style="width:57.85pt;height:14.15pt" o:ole="">
            <v:imagedata r:id="rId42" o:title=""/>
          </v:shape>
          <o:OLEObject Type="Embed" ProgID="Equation.3" ShapeID="_x0000_i1041" DrawAspect="Content" ObjectID="_1721634955" r:id="rId43"/>
        </w:object>
      </w:r>
    </w:p>
    <w:p w:rsidR="00E904E6" w:rsidRDefault="00D720EC">
      <w:pPr>
        <w:pStyle w:val="B3"/>
        <w:rPr>
          <w:lang w:eastAsia="ko-KR"/>
        </w:rPr>
      </w:pPr>
      <w:r>
        <w:rPr>
          <w:lang w:eastAsia="ko-KR"/>
        </w:rPr>
        <w:t>Use step 3 as the next step of the TBS determination</w:t>
      </w:r>
    </w:p>
    <w:p w:rsidR="00E904E6" w:rsidRDefault="00D720EC">
      <w:pPr>
        <w:pStyle w:val="B2"/>
        <w:rPr>
          <w:lang w:eastAsia="ko-KR"/>
        </w:rPr>
      </w:pPr>
      <w:proofErr w:type="gramStart"/>
      <w:r>
        <w:rPr>
          <w:lang w:eastAsia="ko-KR"/>
        </w:rPr>
        <w:t>else</w:t>
      </w:r>
      <w:proofErr w:type="gramEnd"/>
    </w:p>
    <w:p w:rsidR="00E904E6" w:rsidRDefault="00D720EC">
      <w:pPr>
        <w:pStyle w:val="B3"/>
        <w:rPr>
          <w:lang w:eastAsia="ko-KR"/>
        </w:rPr>
      </w:pPr>
      <w:r>
        <w:rPr>
          <w:lang w:eastAsia="ko-KR"/>
        </w:rPr>
        <w:t>Use step 4 as the next step of the TBS determination</w:t>
      </w:r>
    </w:p>
    <w:p w:rsidR="00E904E6" w:rsidRDefault="00D720EC">
      <w:pPr>
        <w:pStyle w:val="B2"/>
        <w:rPr>
          <w:lang w:val="en-US" w:eastAsia="ko-KR"/>
        </w:rPr>
      </w:pPr>
      <w:proofErr w:type="gramStart"/>
      <w:r>
        <w:rPr>
          <w:lang w:val="en-US" w:eastAsia="ko-KR"/>
        </w:rPr>
        <w:t>e</w:t>
      </w:r>
      <w:proofErr w:type="spellStart"/>
      <w:r>
        <w:rPr>
          <w:lang w:eastAsia="ko-KR"/>
        </w:rPr>
        <w:t>nd</w:t>
      </w:r>
      <w:proofErr w:type="spellEnd"/>
      <w:proofErr w:type="gramEnd"/>
      <w:r>
        <w:rPr>
          <w:lang w:val="en-US" w:eastAsia="ko-KR"/>
        </w:rPr>
        <w:t xml:space="preserve"> if</w:t>
      </w:r>
    </w:p>
    <w:p w:rsidR="00E904E6" w:rsidRDefault="00D720EC">
      <w:pPr>
        <w:pStyle w:val="B1"/>
      </w:pPr>
      <w:r>
        <w:t>3)</w:t>
      </w:r>
      <w:r>
        <w:tab/>
      </w:r>
      <w:proofErr w:type="gramStart"/>
      <w:r>
        <w:t xml:space="preserve">When </w:t>
      </w:r>
      <w:proofErr w:type="gramEnd"/>
      <w:r>
        <w:rPr>
          <w:position w:val="-10"/>
          <w:lang w:eastAsia="ko-KR"/>
        </w:rPr>
        <w:object w:dxaOrig="1155" w:dyaOrig="285">
          <v:shape id="_x0000_i1042" type="#_x0000_t75" style="width:57.85pt;height:14.15pt" o:ole="">
            <v:imagedata r:id="rId42" o:title=""/>
          </v:shape>
          <o:OLEObject Type="Embed" ProgID="Equation.3" ShapeID="_x0000_i1042" DrawAspect="Content" ObjectID="_1721634956" r:id="rId44"/>
        </w:object>
      </w:r>
      <w:r>
        <w:rPr>
          <w:lang w:eastAsia="ko-KR"/>
        </w:rPr>
        <w:t>, TBS is determined as follows</w:t>
      </w:r>
    </w:p>
    <w:p w:rsidR="00E904E6" w:rsidRDefault="00D720EC">
      <w:pPr>
        <w:pStyle w:val="B2"/>
      </w:pPr>
      <w:r>
        <w:t>-</w:t>
      </w:r>
      <w:r>
        <w:tab/>
      </w:r>
      <w:proofErr w:type="gramStart"/>
      <w:r>
        <w:t>quantized</w:t>
      </w:r>
      <w:proofErr w:type="gramEnd"/>
      <w:r>
        <w:t xml:space="preserve"> intermediate number of information bits </w:t>
      </w:r>
      <w:r>
        <w:rPr>
          <w:position w:val="-28"/>
          <w:lang w:eastAsia="ko-KR"/>
        </w:rPr>
        <w:object w:dxaOrig="2445" w:dyaOrig="735">
          <v:shape id="_x0000_i1043" type="#_x0000_t75" style="width:122.35pt;height:36.6pt" o:ole="">
            <v:imagedata r:id="rId45" o:title=""/>
          </v:shape>
          <o:OLEObject Type="Embed" ProgID="Equation.3" ShapeID="_x0000_i1043" DrawAspect="Content" ObjectID="_1721634957" r:id="rId46"/>
        </w:object>
      </w:r>
      <w:r>
        <w:rPr>
          <w:lang w:eastAsia="ko-KR"/>
        </w:rPr>
        <w:t xml:space="preserve">, where </w:t>
      </w:r>
      <w:r>
        <w:rPr>
          <w:position w:val="-10"/>
          <w:lang w:eastAsia="ko-KR"/>
        </w:rPr>
        <w:object w:dxaOrig="2445" w:dyaOrig="285">
          <v:shape id="_x0000_i1044" type="#_x0000_t75" style="width:122.35pt;height:14.15pt" o:ole="">
            <v:imagedata r:id="rId47" o:title=""/>
          </v:shape>
          <o:OLEObject Type="Embed" ProgID="Equation.3" ShapeID="_x0000_i1044" DrawAspect="Content" ObjectID="_1721634958" r:id="rId48"/>
        </w:object>
      </w:r>
      <w:r>
        <w:rPr>
          <w:lang w:eastAsia="ko-KR"/>
        </w:rPr>
        <w:t>.</w:t>
      </w:r>
    </w:p>
    <w:p w:rsidR="00E904E6" w:rsidRDefault="00D720EC">
      <w:pPr>
        <w:pStyle w:val="B2"/>
        <w:rPr>
          <w:lang w:eastAsia="ko-KR"/>
        </w:rPr>
      </w:pPr>
      <w:r>
        <w:t>-</w:t>
      </w:r>
      <w:r>
        <w:tab/>
        <w:t xml:space="preserve">use </w:t>
      </w:r>
      <w:r>
        <w:rPr>
          <w:lang w:eastAsia="ko-KR"/>
        </w:rPr>
        <w:t>Table 5.1.3.2-</w:t>
      </w:r>
      <w:r>
        <w:rPr>
          <w:lang w:val="en-US" w:eastAsia="ko-KR"/>
        </w:rPr>
        <w:t>1</w:t>
      </w:r>
      <w:r>
        <w:rPr>
          <w:lang w:eastAsia="ko-KR"/>
        </w:rPr>
        <w:t xml:space="preserve"> find the closest TBS that is not less </w:t>
      </w:r>
      <w:proofErr w:type="gramStart"/>
      <w:r>
        <w:rPr>
          <w:lang w:eastAsia="ko-KR"/>
        </w:rPr>
        <w:t xml:space="preserve">than </w:t>
      </w:r>
      <w:proofErr w:type="gramEnd"/>
      <w:r>
        <w:rPr>
          <w:position w:val="-10"/>
          <w:lang w:eastAsia="ko-KR"/>
        </w:rPr>
        <w:object w:dxaOrig="435" w:dyaOrig="285">
          <v:shape id="_x0000_i1045" type="#_x0000_t75" style="width:21.65pt;height:14.15pt" o:ole="">
            <v:imagedata r:id="rId49" o:title=""/>
          </v:shape>
          <o:OLEObject Type="Embed" ProgID="Equation.3" ShapeID="_x0000_i1045" DrawAspect="Content" ObjectID="_1721634959" r:id="rId50"/>
        </w:object>
      </w:r>
      <w:r>
        <w:rPr>
          <w:lang w:eastAsia="ko-KR"/>
        </w:rPr>
        <w:t>.</w:t>
      </w:r>
    </w:p>
    <w:p w:rsidR="00E904E6" w:rsidRDefault="00D720EC">
      <w:pPr>
        <w:pStyle w:val="TH"/>
        <w:rPr>
          <w:lang w:eastAsia="ko-KR"/>
        </w:rPr>
      </w:pPr>
      <w:r>
        <w:lastRenderedPageBreak/>
        <w:t>Table 5.1.3.2-</w:t>
      </w:r>
      <w:r>
        <w:rPr>
          <w:lang w:val="en-US"/>
        </w:rPr>
        <w:t>1</w:t>
      </w:r>
      <w:r>
        <w:t xml:space="preserve">: TBS for </w:t>
      </w:r>
      <w:r>
        <w:rPr>
          <w:position w:val="-10"/>
          <w:lang w:eastAsia="ko-KR"/>
        </w:rPr>
        <w:object w:dxaOrig="1155" w:dyaOrig="285">
          <v:shape id="_x0000_i1046" type="#_x0000_t75" style="width:57.85pt;height:14.15pt" o:ole="">
            <v:imagedata r:id="rId42" o:title=""/>
          </v:shape>
          <o:OLEObject Type="Embed" ProgID="Equation.3" ShapeID="_x0000_i1046" DrawAspect="Content" ObjectID="_1721634960" r:id="rId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904E6">
        <w:trPr>
          <w:trHeight w:val="379"/>
          <w:jc w:val="center"/>
        </w:trPr>
        <w:tc>
          <w:tcPr>
            <w:tcW w:w="1095" w:type="dxa"/>
            <w:shd w:val="clear" w:color="auto" w:fill="E7E6E6"/>
            <w:vAlign w:val="center"/>
          </w:tcPr>
          <w:p w:rsidR="00E904E6" w:rsidRDefault="00D720EC">
            <w:pPr>
              <w:pStyle w:val="TAH"/>
            </w:pPr>
            <w:r>
              <w:t>Index</w:t>
            </w:r>
          </w:p>
        </w:tc>
        <w:tc>
          <w:tcPr>
            <w:tcW w:w="1078" w:type="dxa"/>
            <w:shd w:val="clear" w:color="auto" w:fill="auto"/>
            <w:vAlign w:val="center"/>
          </w:tcPr>
          <w:p w:rsidR="00E904E6" w:rsidRDefault="00D720EC">
            <w:pPr>
              <w:pStyle w:val="TAH"/>
            </w:pPr>
            <w:r>
              <w:t>TBS</w:t>
            </w:r>
          </w:p>
        </w:tc>
        <w:tc>
          <w:tcPr>
            <w:tcW w:w="1003" w:type="dxa"/>
            <w:shd w:val="clear" w:color="auto" w:fill="E7E6E6"/>
            <w:vAlign w:val="center"/>
          </w:tcPr>
          <w:p w:rsidR="00E904E6" w:rsidRDefault="00D720EC">
            <w:pPr>
              <w:pStyle w:val="TAH"/>
            </w:pPr>
            <w:r>
              <w:t>Index</w:t>
            </w:r>
          </w:p>
        </w:tc>
        <w:tc>
          <w:tcPr>
            <w:tcW w:w="1003" w:type="dxa"/>
            <w:shd w:val="clear" w:color="auto" w:fill="auto"/>
            <w:vAlign w:val="center"/>
          </w:tcPr>
          <w:p w:rsidR="00E904E6" w:rsidRDefault="00D720EC">
            <w:pPr>
              <w:pStyle w:val="TAH"/>
            </w:pPr>
            <w:r>
              <w:t>TBS</w:t>
            </w:r>
          </w:p>
        </w:tc>
        <w:tc>
          <w:tcPr>
            <w:tcW w:w="1003" w:type="dxa"/>
            <w:shd w:val="clear" w:color="auto" w:fill="E7E6E6"/>
            <w:vAlign w:val="center"/>
          </w:tcPr>
          <w:p w:rsidR="00E904E6" w:rsidRDefault="00D720EC">
            <w:pPr>
              <w:pStyle w:val="TAH"/>
            </w:pPr>
            <w:r>
              <w:t>Index</w:t>
            </w:r>
          </w:p>
        </w:tc>
        <w:tc>
          <w:tcPr>
            <w:tcW w:w="1003" w:type="dxa"/>
            <w:shd w:val="clear" w:color="auto" w:fill="auto"/>
            <w:vAlign w:val="center"/>
          </w:tcPr>
          <w:p w:rsidR="00E904E6" w:rsidRDefault="00D720EC">
            <w:pPr>
              <w:pStyle w:val="TAH"/>
            </w:pPr>
            <w:r>
              <w:t>TBS</w:t>
            </w:r>
          </w:p>
        </w:tc>
        <w:tc>
          <w:tcPr>
            <w:tcW w:w="1003" w:type="dxa"/>
            <w:shd w:val="clear" w:color="auto" w:fill="E7E6E6"/>
            <w:vAlign w:val="center"/>
          </w:tcPr>
          <w:p w:rsidR="00E904E6" w:rsidRDefault="00D720EC">
            <w:pPr>
              <w:pStyle w:val="TAH"/>
            </w:pPr>
            <w:r>
              <w:t>Index</w:t>
            </w:r>
          </w:p>
        </w:tc>
        <w:tc>
          <w:tcPr>
            <w:tcW w:w="1003" w:type="dxa"/>
            <w:shd w:val="clear" w:color="auto" w:fill="auto"/>
            <w:vAlign w:val="center"/>
          </w:tcPr>
          <w:p w:rsidR="00E904E6" w:rsidRDefault="00D720EC">
            <w:pPr>
              <w:pStyle w:val="TAH"/>
            </w:pPr>
            <w:r>
              <w:t>TBS</w:t>
            </w:r>
          </w:p>
        </w:tc>
      </w:tr>
      <w:tr w:rsidR="00E904E6">
        <w:trPr>
          <w:jc w:val="center"/>
        </w:trPr>
        <w:tc>
          <w:tcPr>
            <w:tcW w:w="1095" w:type="dxa"/>
            <w:shd w:val="clear" w:color="auto" w:fill="E7E6E6"/>
            <w:vAlign w:val="center"/>
          </w:tcPr>
          <w:p w:rsidR="00E904E6" w:rsidRDefault="00D720EC">
            <w:pPr>
              <w:pStyle w:val="TAC"/>
            </w:pPr>
            <w:r>
              <w:t>1</w:t>
            </w:r>
          </w:p>
        </w:tc>
        <w:tc>
          <w:tcPr>
            <w:tcW w:w="1078" w:type="dxa"/>
            <w:shd w:val="clear" w:color="auto" w:fill="auto"/>
            <w:vAlign w:val="center"/>
          </w:tcPr>
          <w:p w:rsidR="00E904E6" w:rsidRDefault="00D720EC">
            <w:pPr>
              <w:pStyle w:val="TAC"/>
            </w:pPr>
            <w:r>
              <w:t>24</w:t>
            </w:r>
          </w:p>
        </w:tc>
        <w:tc>
          <w:tcPr>
            <w:tcW w:w="1003" w:type="dxa"/>
            <w:shd w:val="clear" w:color="auto" w:fill="E7E6E6"/>
            <w:vAlign w:val="center"/>
          </w:tcPr>
          <w:p w:rsidR="00E904E6" w:rsidRDefault="00D720EC">
            <w:pPr>
              <w:pStyle w:val="TAC"/>
            </w:pPr>
            <w:r>
              <w:t>31</w:t>
            </w:r>
          </w:p>
        </w:tc>
        <w:tc>
          <w:tcPr>
            <w:tcW w:w="1003" w:type="dxa"/>
            <w:shd w:val="clear" w:color="auto" w:fill="auto"/>
            <w:vAlign w:val="center"/>
          </w:tcPr>
          <w:p w:rsidR="00E904E6" w:rsidRDefault="00D720EC">
            <w:pPr>
              <w:pStyle w:val="TAC"/>
            </w:pPr>
            <w:r>
              <w:t>336</w:t>
            </w:r>
          </w:p>
        </w:tc>
        <w:tc>
          <w:tcPr>
            <w:tcW w:w="1003" w:type="dxa"/>
            <w:shd w:val="clear" w:color="auto" w:fill="E7E6E6"/>
            <w:vAlign w:val="center"/>
          </w:tcPr>
          <w:p w:rsidR="00E904E6" w:rsidRDefault="00D720EC">
            <w:pPr>
              <w:pStyle w:val="TAC"/>
            </w:pPr>
            <w:r>
              <w:t>61</w:t>
            </w:r>
          </w:p>
        </w:tc>
        <w:tc>
          <w:tcPr>
            <w:tcW w:w="1003" w:type="dxa"/>
            <w:shd w:val="clear" w:color="auto" w:fill="auto"/>
            <w:vAlign w:val="center"/>
          </w:tcPr>
          <w:p w:rsidR="00E904E6" w:rsidRDefault="00D720EC">
            <w:pPr>
              <w:pStyle w:val="TAC"/>
            </w:pPr>
            <w:r>
              <w:t>1288</w:t>
            </w:r>
          </w:p>
        </w:tc>
        <w:tc>
          <w:tcPr>
            <w:tcW w:w="1003" w:type="dxa"/>
            <w:shd w:val="clear" w:color="auto" w:fill="E7E6E6"/>
            <w:vAlign w:val="center"/>
          </w:tcPr>
          <w:p w:rsidR="00E904E6" w:rsidRDefault="00D720EC">
            <w:pPr>
              <w:pStyle w:val="TAC"/>
            </w:pPr>
            <w:r>
              <w:t>91</w:t>
            </w:r>
          </w:p>
        </w:tc>
        <w:tc>
          <w:tcPr>
            <w:tcW w:w="1003" w:type="dxa"/>
            <w:shd w:val="clear" w:color="auto" w:fill="auto"/>
          </w:tcPr>
          <w:p w:rsidR="00E904E6" w:rsidRDefault="00D720EC">
            <w:pPr>
              <w:pStyle w:val="TAC"/>
            </w:pPr>
            <w:r>
              <w:t>3624</w:t>
            </w:r>
          </w:p>
        </w:tc>
      </w:tr>
      <w:tr w:rsidR="00E904E6">
        <w:trPr>
          <w:jc w:val="center"/>
        </w:trPr>
        <w:tc>
          <w:tcPr>
            <w:tcW w:w="1095" w:type="dxa"/>
            <w:shd w:val="clear" w:color="auto" w:fill="E7E6E6"/>
            <w:vAlign w:val="center"/>
          </w:tcPr>
          <w:p w:rsidR="00E904E6" w:rsidRDefault="00D720EC">
            <w:pPr>
              <w:pStyle w:val="TAC"/>
            </w:pPr>
            <w:r>
              <w:t>2</w:t>
            </w:r>
          </w:p>
        </w:tc>
        <w:tc>
          <w:tcPr>
            <w:tcW w:w="1078" w:type="dxa"/>
            <w:shd w:val="clear" w:color="auto" w:fill="auto"/>
            <w:vAlign w:val="center"/>
          </w:tcPr>
          <w:p w:rsidR="00E904E6" w:rsidRDefault="00D720EC">
            <w:pPr>
              <w:pStyle w:val="TAC"/>
            </w:pPr>
            <w:r>
              <w:t>32</w:t>
            </w:r>
          </w:p>
        </w:tc>
        <w:tc>
          <w:tcPr>
            <w:tcW w:w="1003" w:type="dxa"/>
            <w:shd w:val="clear" w:color="auto" w:fill="E7E6E6"/>
            <w:vAlign w:val="center"/>
          </w:tcPr>
          <w:p w:rsidR="00E904E6" w:rsidRDefault="00D720EC">
            <w:pPr>
              <w:pStyle w:val="TAC"/>
            </w:pPr>
            <w:r>
              <w:t>32</w:t>
            </w:r>
          </w:p>
        </w:tc>
        <w:tc>
          <w:tcPr>
            <w:tcW w:w="1003" w:type="dxa"/>
            <w:shd w:val="clear" w:color="auto" w:fill="auto"/>
            <w:vAlign w:val="center"/>
          </w:tcPr>
          <w:p w:rsidR="00E904E6" w:rsidRDefault="00D720EC">
            <w:pPr>
              <w:pStyle w:val="TAC"/>
            </w:pPr>
            <w:r>
              <w:t>352</w:t>
            </w:r>
          </w:p>
        </w:tc>
        <w:tc>
          <w:tcPr>
            <w:tcW w:w="1003" w:type="dxa"/>
            <w:shd w:val="clear" w:color="auto" w:fill="E7E6E6"/>
            <w:vAlign w:val="center"/>
          </w:tcPr>
          <w:p w:rsidR="00E904E6" w:rsidRDefault="00D720EC">
            <w:pPr>
              <w:pStyle w:val="TAC"/>
            </w:pPr>
            <w:r>
              <w:t>62</w:t>
            </w:r>
          </w:p>
        </w:tc>
        <w:tc>
          <w:tcPr>
            <w:tcW w:w="1003" w:type="dxa"/>
            <w:shd w:val="clear" w:color="auto" w:fill="auto"/>
            <w:vAlign w:val="center"/>
          </w:tcPr>
          <w:p w:rsidR="00E904E6" w:rsidRDefault="00D720EC">
            <w:pPr>
              <w:pStyle w:val="TAC"/>
            </w:pPr>
            <w:r>
              <w:t>1320</w:t>
            </w:r>
          </w:p>
        </w:tc>
        <w:tc>
          <w:tcPr>
            <w:tcW w:w="1003" w:type="dxa"/>
            <w:shd w:val="clear" w:color="auto" w:fill="E7E6E6"/>
            <w:vAlign w:val="center"/>
          </w:tcPr>
          <w:p w:rsidR="00E904E6" w:rsidRDefault="00D720EC">
            <w:pPr>
              <w:pStyle w:val="TAC"/>
            </w:pPr>
            <w:r>
              <w:t>92</w:t>
            </w:r>
          </w:p>
        </w:tc>
        <w:tc>
          <w:tcPr>
            <w:tcW w:w="1003" w:type="dxa"/>
            <w:shd w:val="clear" w:color="auto" w:fill="auto"/>
          </w:tcPr>
          <w:p w:rsidR="00E904E6" w:rsidRDefault="00D720EC">
            <w:pPr>
              <w:pStyle w:val="TAC"/>
            </w:pPr>
            <w:r>
              <w:t>3752</w:t>
            </w:r>
          </w:p>
        </w:tc>
      </w:tr>
      <w:tr w:rsidR="00E904E6">
        <w:trPr>
          <w:jc w:val="center"/>
        </w:trPr>
        <w:tc>
          <w:tcPr>
            <w:tcW w:w="1095" w:type="dxa"/>
            <w:shd w:val="clear" w:color="auto" w:fill="E7E6E6"/>
            <w:vAlign w:val="center"/>
          </w:tcPr>
          <w:p w:rsidR="00E904E6" w:rsidRDefault="00D720EC">
            <w:pPr>
              <w:pStyle w:val="TAC"/>
            </w:pPr>
            <w:r>
              <w:t>3</w:t>
            </w:r>
          </w:p>
        </w:tc>
        <w:tc>
          <w:tcPr>
            <w:tcW w:w="1078" w:type="dxa"/>
            <w:shd w:val="clear" w:color="auto" w:fill="auto"/>
            <w:vAlign w:val="center"/>
          </w:tcPr>
          <w:p w:rsidR="00E904E6" w:rsidRDefault="00D720EC">
            <w:pPr>
              <w:pStyle w:val="TAC"/>
            </w:pPr>
            <w:r>
              <w:t>40</w:t>
            </w:r>
          </w:p>
        </w:tc>
        <w:tc>
          <w:tcPr>
            <w:tcW w:w="1003" w:type="dxa"/>
            <w:shd w:val="clear" w:color="auto" w:fill="E7E6E6"/>
            <w:vAlign w:val="center"/>
          </w:tcPr>
          <w:p w:rsidR="00E904E6" w:rsidRDefault="00D720EC">
            <w:pPr>
              <w:pStyle w:val="TAC"/>
            </w:pPr>
            <w:r>
              <w:t>33</w:t>
            </w:r>
          </w:p>
        </w:tc>
        <w:tc>
          <w:tcPr>
            <w:tcW w:w="1003" w:type="dxa"/>
            <w:shd w:val="clear" w:color="auto" w:fill="auto"/>
            <w:vAlign w:val="center"/>
          </w:tcPr>
          <w:p w:rsidR="00E904E6" w:rsidRDefault="00D720EC">
            <w:pPr>
              <w:pStyle w:val="TAC"/>
            </w:pPr>
            <w:r>
              <w:t>368</w:t>
            </w:r>
          </w:p>
        </w:tc>
        <w:tc>
          <w:tcPr>
            <w:tcW w:w="1003" w:type="dxa"/>
            <w:shd w:val="clear" w:color="auto" w:fill="E7E6E6"/>
            <w:vAlign w:val="center"/>
          </w:tcPr>
          <w:p w:rsidR="00E904E6" w:rsidRDefault="00D720EC">
            <w:pPr>
              <w:pStyle w:val="TAC"/>
            </w:pPr>
            <w:r>
              <w:t>63</w:t>
            </w:r>
          </w:p>
        </w:tc>
        <w:tc>
          <w:tcPr>
            <w:tcW w:w="1003" w:type="dxa"/>
            <w:shd w:val="clear" w:color="auto" w:fill="auto"/>
            <w:vAlign w:val="center"/>
          </w:tcPr>
          <w:p w:rsidR="00E904E6" w:rsidRDefault="00D720EC">
            <w:pPr>
              <w:pStyle w:val="TAC"/>
            </w:pPr>
            <w:r>
              <w:t>1352</w:t>
            </w:r>
          </w:p>
        </w:tc>
        <w:tc>
          <w:tcPr>
            <w:tcW w:w="1003" w:type="dxa"/>
            <w:shd w:val="clear" w:color="auto" w:fill="E7E6E6"/>
            <w:vAlign w:val="center"/>
          </w:tcPr>
          <w:p w:rsidR="00E904E6" w:rsidRDefault="00D720EC">
            <w:pPr>
              <w:pStyle w:val="TAC"/>
            </w:pPr>
            <w:r>
              <w:t>93</w:t>
            </w:r>
          </w:p>
        </w:tc>
        <w:tc>
          <w:tcPr>
            <w:tcW w:w="1003" w:type="dxa"/>
            <w:shd w:val="clear" w:color="auto" w:fill="auto"/>
          </w:tcPr>
          <w:p w:rsidR="00E904E6" w:rsidRDefault="00D720EC">
            <w:pPr>
              <w:pStyle w:val="TAC"/>
            </w:pPr>
            <w:r>
              <w:t>3824</w:t>
            </w:r>
          </w:p>
        </w:tc>
      </w:tr>
      <w:tr w:rsidR="00E904E6">
        <w:trPr>
          <w:jc w:val="center"/>
        </w:trPr>
        <w:tc>
          <w:tcPr>
            <w:tcW w:w="1095" w:type="dxa"/>
            <w:shd w:val="clear" w:color="auto" w:fill="E7E6E6"/>
            <w:vAlign w:val="center"/>
          </w:tcPr>
          <w:p w:rsidR="00E904E6" w:rsidRDefault="00D720EC">
            <w:pPr>
              <w:pStyle w:val="TAC"/>
            </w:pPr>
            <w:r>
              <w:t>4</w:t>
            </w:r>
          </w:p>
        </w:tc>
        <w:tc>
          <w:tcPr>
            <w:tcW w:w="1078" w:type="dxa"/>
            <w:shd w:val="clear" w:color="auto" w:fill="auto"/>
            <w:vAlign w:val="center"/>
          </w:tcPr>
          <w:p w:rsidR="00E904E6" w:rsidRDefault="00D720EC">
            <w:pPr>
              <w:pStyle w:val="TAC"/>
            </w:pPr>
            <w:r>
              <w:t>48</w:t>
            </w:r>
          </w:p>
        </w:tc>
        <w:tc>
          <w:tcPr>
            <w:tcW w:w="1003" w:type="dxa"/>
            <w:shd w:val="clear" w:color="auto" w:fill="E7E6E6"/>
            <w:vAlign w:val="center"/>
          </w:tcPr>
          <w:p w:rsidR="00E904E6" w:rsidRDefault="00D720EC">
            <w:pPr>
              <w:pStyle w:val="TAC"/>
            </w:pPr>
            <w:r>
              <w:t>34</w:t>
            </w:r>
          </w:p>
        </w:tc>
        <w:tc>
          <w:tcPr>
            <w:tcW w:w="1003" w:type="dxa"/>
            <w:shd w:val="clear" w:color="auto" w:fill="auto"/>
            <w:vAlign w:val="center"/>
          </w:tcPr>
          <w:p w:rsidR="00E904E6" w:rsidRDefault="00D720EC">
            <w:pPr>
              <w:pStyle w:val="TAC"/>
            </w:pPr>
            <w:r>
              <w:t>384</w:t>
            </w:r>
          </w:p>
        </w:tc>
        <w:tc>
          <w:tcPr>
            <w:tcW w:w="1003" w:type="dxa"/>
            <w:shd w:val="clear" w:color="auto" w:fill="E7E6E6"/>
            <w:vAlign w:val="center"/>
          </w:tcPr>
          <w:p w:rsidR="00E904E6" w:rsidRDefault="00D720EC">
            <w:pPr>
              <w:pStyle w:val="TAC"/>
            </w:pPr>
            <w:r>
              <w:t>64</w:t>
            </w:r>
          </w:p>
        </w:tc>
        <w:tc>
          <w:tcPr>
            <w:tcW w:w="1003" w:type="dxa"/>
            <w:shd w:val="clear" w:color="auto" w:fill="auto"/>
            <w:vAlign w:val="center"/>
          </w:tcPr>
          <w:p w:rsidR="00E904E6" w:rsidRDefault="00D720EC">
            <w:pPr>
              <w:pStyle w:val="TAC"/>
            </w:pPr>
            <w:r>
              <w:t>1416</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5</w:t>
            </w:r>
          </w:p>
        </w:tc>
        <w:tc>
          <w:tcPr>
            <w:tcW w:w="1078" w:type="dxa"/>
            <w:shd w:val="clear" w:color="auto" w:fill="auto"/>
            <w:vAlign w:val="center"/>
          </w:tcPr>
          <w:p w:rsidR="00E904E6" w:rsidRDefault="00D720EC">
            <w:pPr>
              <w:pStyle w:val="TAC"/>
            </w:pPr>
            <w:r>
              <w:t>56</w:t>
            </w:r>
          </w:p>
        </w:tc>
        <w:tc>
          <w:tcPr>
            <w:tcW w:w="1003" w:type="dxa"/>
            <w:shd w:val="clear" w:color="auto" w:fill="E7E6E6"/>
            <w:vAlign w:val="center"/>
          </w:tcPr>
          <w:p w:rsidR="00E904E6" w:rsidRDefault="00D720EC">
            <w:pPr>
              <w:pStyle w:val="TAC"/>
            </w:pPr>
            <w:r>
              <w:t>35</w:t>
            </w:r>
          </w:p>
        </w:tc>
        <w:tc>
          <w:tcPr>
            <w:tcW w:w="1003" w:type="dxa"/>
            <w:shd w:val="clear" w:color="auto" w:fill="auto"/>
            <w:vAlign w:val="center"/>
          </w:tcPr>
          <w:p w:rsidR="00E904E6" w:rsidRDefault="00D720EC">
            <w:pPr>
              <w:pStyle w:val="TAC"/>
            </w:pPr>
            <w:r>
              <w:t>408</w:t>
            </w:r>
          </w:p>
        </w:tc>
        <w:tc>
          <w:tcPr>
            <w:tcW w:w="1003" w:type="dxa"/>
            <w:shd w:val="clear" w:color="auto" w:fill="E7E6E6"/>
            <w:vAlign w:val="center"/>
          </w:tcPr>
          <w:p w:rsidR="00E904E6" w:rsidRDefault="00D720EC">
            <w:pPr>
              <w:pStyle w:val="TAC"/>
            </w:pPr>
            <w:r>
              <w:t>65</w:t>
            </w:r>
          </w:p>
        </w:tc>
        <w:tc>
          <w:tcPr>
            <w:tcW w:w="1003" w:type="dxa"/>
            <w:shd w:val="clear" w:color="auto" w:fill="auto"/>
            <w:vAlign w:val="center"/>
          </w:tcPr>
          <w:p w:rsidR="00E904E6" w:rsidRDefault="00D720EC">
            <w:pPr>
              <w:pStyle w:val="TAC"/>
            </w:pPr>
            <w:r>
              <w:t>1480</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6</w:t>
            </w:r>
          </w:p>
        </w:tc>
        <w:tc>
          <w:tcPr>
            <w:tcW w:w="1078" w:type="dxa"/>
            <w:shd w:val="clear" w:color="auto" w:fill="auto"/>
            <w:vAlign w:val="center"/>
          </w:tcPr>
          <w:p w:rsidR="00E904E6" w:rsidRDefault="00D720EC">
            <w:pPr>
              <w:pStyle w:val="TAC"/>
            </w:pPr>
            <w:r>
              <w:t>64</w:t>
            </w:r>
          </w:p>
        </w:tc>
        <w:tc>
          <w:tcPr>
            <w:tcW w:w="1003" w:type="dxa"/>
            <w:shd w:val="clear" w:color="auto" w:fill="E7E6E6"/>
            <w:vAlign w:val="center"/>
          </w:tcPr>
          <w:p w:rsidR="00E904E6" w:rsidRDefault="00D720EC">
            <w:pPr>
              <w:pStyle w:val="TAC"/>
            </w:pPr>
            <w:r>
              <w:t>36</w:t>
            </w:r>
          </w:p>
        </w:tc>
        <w:tc>
          <w:tcPr>
            <w:tcW w:w="1003" w:type="dxa"/>
            <w:shd w:val="clear" w:color="auto" w:fill="auto"/>
            <w:vAlign w:val="center"/>
          </w:tcPr>
          <w:p w:rsidR="00E904E6" w:rsidRDefault="00D720EC">
            <w:pPr>
              <w:pStyle w:val="TAC"/>
            </w:pPr>
            <w:r>
              <w:t>432</w:t>
            </w:r>
          </w:p>
        </w:tc>
        <w:tc>
          <w:tcPr>
            <w:tcW w:w="1003" w:type="dxa"/>
            <w:shd w:val="clear" w:color="auto" w:fill="E7E6E6"/>
            <w:vAlign w:val="center"/>
          </w:tcPr>
          <w:p w:rsidR="00E904E6" w:rsidRDefault="00D720EC">
            <w:pPr>
              <w:pStyle w:val="TAC"/>
            </w:pPr>
            <w:r>
              <w:t>66</w:t>
            </w:r>
          </w:p>
        </w:tc>
        <w:tc>
          <w:tcPr>
            <w:tcW w:w="1003" w:type="dxa"/>
            <w:shd w:val="clear" w:color="auto" w:fill="auto"/>
            <w:vAlign w:val="center"/>
          </w:tcPr>
          <w:p w:rsidR="00E904E6" w:rsidRDefault="00D720EC">
            <w:pPr>
              <w:pStyle w:val="TAC"/>
            </w:pPr>
            <w:r>
              <w:t>1544</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7</w:t>
            </w:r>
          </w:p>
        </w:tc>
        <w:tc>
          <w:tcPr>
            <w:tcW w:w="1078" w:type="dxa"/>
            <w:shd w:val="clear" w:color="auto" w:fill="auto"/>
            <w:vAlign w:val="center"/>
          </w:tcPr>
          <w:p w:rsidR="00E904E6" w:rsidRDefault="00D720EC">
            <w:pPr>
              <w:pStyle w:val="TAC"/>
            </w:pPr>
            <w:r>
              <w:t>72</w:t>
            </w:r>
          </w:p>
        </w:tc>
        <w:tc>
          <w:tcPr>
            <w:tcW w:w="1003" w:type="dxa"/>
            <w:shd w:val="clear" w:color="auto" w:fill="E7E6E6"/>
            <w:vAlign w:val="center"/>
          </w:tcPr>
          <w:p w:rsidR="00E904E6" w:rsidRDefault="00D720EC">
            <w:pPr>
              <w:pStyle w:val="TAC"/>
            </w:pPr>
            <w:r>
              <w:t>37</w:t>
            </w:r>
          </w:p>
        </w:tc>
        <w:tc>
          <w:tcPr>
            <w:tcW w:w="1003" w:type="dxa"/>
            <w:shd w:val="clear" w:color="auto" w:fill="auto"/>
            <w:vAlign w:val="center"/>
          </w:tcPr>
          <w:p w:rsidR="00E904E6" w:rsidRDefault="00D720EC">
            <w:pPr>
              <w:pStyle w:val="TAC"/>
            </w:pPr>
            <w:r>
              <w:t>456</w:t>
            </w:r>
          </w:p>
        </w:tc>
        <w:tc>
          <w:tcPr>
            <w:tcW w:w="1003" w:type="dxa"/>
            <w:shd w:val="clear" w:color="auto" w:fill="E7E6E6"/>
            <w:vAlign w:val="center"/>
          </w:tcPr>
          <w:p w:rsidR="00E904E6" w:rsidRDefault="00D720EC">
            <w:pPr>
              <w:pStyle w:val="TAC"/>
            </w:pPr>
            <w:r>
              <w:t>67</w:t>
            </w:r>
          </w:p>
        </w:tc>
        <w:tc>
          <w:tcPr>
            <w:tcW w:w="1003" w:type="dxa"/>
            <w:shd w:val="clear" w:color="auto" w:fill="auto"/>
            <w:vAlign w:val="center"/>
          </w:tcPr>
          <w:p w:rsidR="00E904E6" w:rsidRDefault="00D720EC">
            <w:pPr>
              <w:pStyle w:val="TAC"/>
            </w:pPr>
            <w:r>
              <w:t>1608</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8</w:t>
            </w:r>
          </w:p>
        </w:tc>
        <w:tc>
          <w:tcPr>
            <w:tcW w:w="1078" w:type="dxa"/>
            <w:shd w:val="clear" w:color="auto" w:fill="auto"/>
            <w:vAlign w:val="center"/>
          </w:tcPr>
          <w:p w:rsidR="00E904E6" w:rsidRDefault="00D720EC">
            <w:pPr>
              <w:pStyle w:val="TAC"/>
            </w:pPr>
            <w:r>
              <w:t>80</w:t>
            </w:r>
          </w:p>
        </w:tc>
        <w:tc>
          <w:tcPr>
            <w:tcW w:w="1003" w:type="dxa"/>
            <w:shd w:val="clear" w:color="auto" w:fill="E7E6E6"/>
            <w:vAlign w:val="center"/>
          </w:tcPr>
          <w:p w:rsidR="00E904E6" w:rsidRDefault="00D720EC">
            <w:pPr>
              <w:pStyle w:val="TAC"/>
            </w:pPr>
            <w:r>
              <w:t>38</w:t>
            </w:r>
          </w:p>
        </w:tc>
        <w:tc>
          <w:tcPr>
            <w:tcW w:w="1003" w:type="dxa"/>
            <w:shd w:val="clear" w:color="auto" w:fill="auto"/>
            <w:vAlign w:val="center"/>
          </w:tcPr>
          <w:p w:rsidR="00E904E6" w:rsidRDefault="00D720EC">
            <w:pPr>
              <w:pStyle w:val="TAC"/>
            </w:pPr>
            <w:r>
              <w:t>480</w:t>
            </w:r>
          </w:p>
        </w:tc>
        <w:tc>
          <w:tcPr>
            <w:tcW w:w="1003" w:type="dxa"/>
            <w:shd w:val="clear" w:color="auto" w:fill="E7E6E6"/>
            <w:vAlign w:val="center"/>
          </w:tcPr>
          <w:p w:rsidR="00E904E6" w:rsidRDefault="00D720EC">
            <w:pPr>
              <w:pStyle w:val="TAC"/>
            </w:pPr>
            <w:r>
              <w:t>68</w:t>
            </w:r>
          </w:p>
        </w:tc>
        <w:tc>
          <w:tcPr>
            <w:tcW w:w="1003" w:type="dxa"/>
            <w:shd w:val="clear" w:color="auto" w:fill="auto"/>
            <w:vAlign w:val="center"/>
          </w:tcPr>
          <w:p w:rsidR="00E904E6" w:rsidRDefault="00D720EC">
            <w:pPr>
              <w:pStyle w:val="TAC"/>
            </w:pPr>
            <w:r>
              <w:t>1672</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9</w:t>
            </w:r>
          </w:p>
        </w:tc>
        <w:tc>
          <w:tcPr>
            <w:tcW w:w="1078" w:type="dxa"/>
            <w:shd w:val="clear" w:color="auto" w:fill="auto"/>
            <w:vAlign w:val="center"/>
          </w:tcPr>
          <w:p w:rsidR="00E904E6" w:rsidRDefault="00D720EC">
            <w:pPr>
              <w:pStyle w:val="TAC"/>
            </w:pPr>
            <w:r>
              <w:t>88</w:t>
            </w:r>
          </w:p>
        </w:tc>
        <w:tc>
          <w:tcPr>
            <w:tcW w:w="1003" w:type="dxa"/>
            <w:shd w:val="clear" w:color="auto" w:fill="E7E6E6"/>
            <w:vAlign w:val="center"/>
          </w:tcPr>
          <w:p w:rsidR="00E904E6" w:rsidRDefault="00D720EC">
            <w:pPr>
              <w:pStyle w:val="TAC"/>
            </w:pPr>
            <w:r>
              <w:t>39</w:t>
            </w:r>
          </w:p>
        </w:tc>
        <w:tc>
          <w:tcPr>
            <w:tcW w:w="1003" w:type="dxa"/>
            <w:shd w:val="clear" w:color="auto" w:fill="auto"/>
            <w:vAlign w:val="center"/>
          </w:tcPr>
          <w:p w:rsidR="00E904E6" w:rsidRDefault="00D720EC">
            <w:pPr>
              <w:pStyle w:val="TAC"/>
            </w:pPr>
            <w:r>
              <w:t>504</w:t>
            </w:r>
          </w:p>
        </w:tc>
        <w:tc>
          <w:tcPr>
            <w:tcW w:w="1003" w:type="dxa"/>
            <w:shd w:val="clear" w:color="auto" w:fill="E7E6E6"/>
            <w:vAlign w:val="center"/>
          </w:tcPr>
          <w:p w:rsidR="00E904E6" w:rsidRDefault="00D720EC">
            <w:pPr>
              <w:pStyle w:val="TAC"/>
            </w:pPr>
            <w:r>
              <w:t>69</w:t>
            </w:r>
          </w:p>
        </w:tc>
        <w:tc>
          <w:tcPr>
            <w:tcW w:w="1003" w:type="dxa"/>
            <w:shd w:val="clear" w:color="auto" w:fill="auto"/>
            <w:vAlign w:val="center"/>
          </w:tcPr>
          <w:p w:rsidR="00E904E6" w:rsidRDefault="00D720EC">
            <w:pPr>
              <w:pStyle w:val="TAC"/>
            </w:pPr>
            <w:r>
              <w:t>1736</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10</w:t>
            </w:r>
          </w:p>
        </w:tc>
        <w:tc>
          <w:tcPr>
            <w:tcW w:w="1078" w:type="dxa"/>
            <w:shd w:val="clear" w:color="auto" w:fill="auto"/>
            <w:vAlign w:val="center"/>
          </w:tcPr>
          <w:p w:rsidR="00E904E6" w:rsidRDefault="00D720EC">
            <w:pPr>
              <w:pStyle w:val="TAC"/>
            </w:pPr>
            <w:r>
              <w:t>96</w:t>
            </w:r>
          </w:p>
        </w:tc>
        <w:tc>
          <w:tcPr>
            <w:tcW w:w="1003" w:type="dxa"/>
            <w:shd w:val="clear" w:color="auto" w:fill="E7E6E6"/>
            <w:vAlign w:val="center"/>
          </w:tcPr>
          <w:p w:rsidR="00E904E6" w:rsidRDefault="00D720EC">
            <w:pPr>
              <w:pStyle w:val="TAC"/>
            </w:pPr>
            <w:r>
              <w:t>40</w:t>
            </w:r>
          </w:p>
        </w:tc>
        <w:tc>
          <w:tcPr>
            <w:tcW w:w="1003" w:type="dxa"/>
            <w:shd w:val="clear" w:color="auto" w:fill="auto"/>
            <w:vAlign w:val="center"/>
          </w:tcPr>
          <w:p w:rsidR="00E904E6" w:rsidRDefault="00D720EC">
            <w:pPr>
              <w:pStyle w:val="TAC"/>
            </w:pPr>
            <w:r>
              <w:t>528</w:t>
            </w:r>
          </w:p>
        </w:tc>
        <w:tc>
          <w:tcPr>
            <w:tcW w:w="1003" w:type="dxa"/>
            <w:shd w:val="clear" w:color="auto" w:fill="E7E6E6"/>
            <w:vAlign w:val="center"/>
          </w:tcPr>
          <w:p w:rsidR="00E904E6" w:rsidRDefault="00D720EC">
            <w:pPr>
              <w:pStyle w:val="TAC"/>
            </w:pPr>
            <w:r>
              <w:t>70</w:t>
            </w:r>
          </w:p>
        </w:tc>
        <w:tc>
          <w:tcPr>
            <w:tcW w:w="1003" w:type="dxa"/>
            <w:shd w:val="clear" w:color="auto" w:fill="auto"/>
            <w:vAlign w:val="center"/>
          </w:tcPr>
          <w:p w:rsidR="00E904E6" w:rsidRDefault="00D720EC">
            <w:pPr>
              <w:pStyle w:val="TAC"/>
            </w:pPr>
            <w:r>
              <w:t>1800</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11</w:t>
            </w:r>
          </w:p>
        </w:tc>
        <w:tc>
          <w:tcPr>
            <w:tcW w:w="1078" w:type="dxa"/>
            <w:shd w:val="clear" w:color="auto" w:fill="auto"/>
            <w:vAlign w:val="center"/>
          </w:tcPr>
          <w:p w:rsidR="00E904E6" w:rsidRDefault="00D720EC">
            <w:pPr>
              <w:pStyle w:val="TAC"/>
            </w:pPr>
            <w:r>
              <w:t>104</w:t>
            </w:r>
          </w:p>
        </w:tc>
        <w:tc>
          <w:tcPr>
            <w:tcW w:w="1003" w:type="dxa"/>
            <w:shd w:val="clear" w:color="auto" w:fill="E7E6E6"/>
            <w:vAlign w:val="center"/>
          </w:tcPr>
          <w:p w:rsidR="00E904E6" w:rsidRDefault="00D720EC">
            <w:pPr>
              <w:pStyle w:val="TAC"/>
            </w:pPr>
            <w:r>
              <w:t>41</w:t>
            </w:r>
          </w:p>
        </w:tc>
        <w:tc>
          <w:tcPr>
            <w:tcW w:w="1003" w:type="dxa"/>
            <w:shd w:val="clear" w:color="auto" w:fill="auto"/>
            <w:vAlign w:val="center"/>
          </w:tcPr>
          <w:p w:rsidR="00E904E6" w:rsidRDefault="00D720EC">
            <w:pPr>
              <w:pStyle w:val="TAC"/>
            </w:pPr>
            <w:r>
              <w:t>552</w:t>
            </w:r>
          </w:p>
        </w:tc>
        <w:tc>
          <w:tcPr>
            <w:tcW w:w="1003" w:type="dxa"/>
            <w:shd w:val="clear" w:color="auto" w:fill="E7E6E6"/>
            <w:vAlign w:val="center"/>
          </w:tcPr>
          <w:p w:rsidR="00E904E6" w:rsidRDefault="00D720EC">
            <w:pPr>
              <w:pStyle w:val="TAC"/>
            </w:pPr>
            <w:r>
              <w:t>71</w:t>
            </w:r>
          </w:p>
        </w:tc>
        <w:tc>
          <w:tcPr>
            <w:tcW w:w="1003" w:type="dxa"/>
            <w:shd w:val="clear" w:color="auto" w:fill="auto"/>
            <w:vAlign w:val="center"/>
          </w:tcPr>
          <w:p w:rsidR="00E904E6" w:rsidRDefault="00D720EC">
            <w:pPr>
              <w:pStyle w:val="TAC"/>
            </w:pPr>
            <w:r>
              <w:t>1864</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12</w:t>
            </w:r>
          </w:p>
        </w:tc>
        <w:tc>
          <w:tcPr>
            <w:tcW w:w="1078" w:type="dxa"/>
            <w:shd w:val="clear" w:color="auto" w:fill="auto"/>
            <w:vAlign w:val="center"/>
          </w:tcPr>
          <w:p w:rsidR="00E904E6" w:rsidRDefault="00D720EC">
            <w:pPr>
              <w:pStyle w:val="TAC"/>
            </w:pPr>
            <w:r>
              <w:t>112</w:t>
            </w:r>
          </w:p>
        </w:tc>
        <w:tc>
          <w:tcPr>
            <w:tcW w:w="1003" w:type="dxa"/>
            <w:shd w:val="clear" w:color="auto" w:fill="E7E6E6"/>
            <w:vAlign w:val="center"/>
          </w:tcPr>
          <w:p w:rsidR="00E904E6" w:rsidRDefault="00D720EC">
            <w:pPr>
              <w:pStyle w:val="TAC"/>
            </w:pPr>
            <w:r>
              <w:t>42</w:t>
            </w:r>
          </w:p>
        </w:tc>
        <w:tc>
          <w:tcPr>
            <w:tcW w:w="1003" w:type="dxa"/>
            <w:shd w:val="clear" w:color="auto" w:fill="auto"/>
            <w:vAlign w:val="center"/>
          </w:tcPr>
          <w:p w:rsidR="00E904E6" w:rsidRDefault="00D720EC">
            <w:pPr>
              <w:pStyle w:val="TAC"/>
            </w:pPr>
            <w:r>
              <w:t>576</w:t>
            </w:r>
          </w:p>
        </w:tc>
        <w:tc>
          <w:tcPr>
            <w:tcW w:w="1003" w:type="dxa"/>
            <w:shd w:val="clear" w:color="auto" w:fill="E7E6E6"/>
            <w:vAlign w:val="center"/>
          </w:tcPr>
          <w:p w:rsidR="00E904E6" w:rsidRDefault="00D720EC">
            <w:pPr>
              <w:pStyle w:val="TAC"/>
            </w:pPr>
            <w:r>
              <w:t>72</w:t>
            </w:r>
          </w:p>
        </w:tc>
        <w:tc>
          <w:tcPr>
            <w:tcW w:w="1003" w:type="dxa"/>
            <w:shd w:val="clear" w:color="auto" w:fill="auto"/>
            <w:vAlign w:val="center"/>
          </w:tcPr>
          <w:p w:rsidR="00E904E6" w:rsidRDefault="00D720EC">
            <w:pPr>
              <w:pStyle w:val="TAC"/>
            </w:pPr>
            <w:r>
              <w:t>1928</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13</w:t>
            </w:r>
          </w:p>
        </w:tc>
        <w:tc>
          <w:tcPr>
            <w:tcW w:w="1078" w:type="dxa"/>
            <w:shd w:val="clear" w:color="auto" w:fill="auto"/>
            <w:vAlign w:val="center"/>
          </w:tcPr>
          <w:p w:rsidR="00E904E6" w:rsidRDefault="00D720EC">
            <w:pPr>
              <w:pStyle w:val="TAC"/>
            </w:pPr>
            <w:r>
              <w:t>120</w:t>
            </w:r>
          </w:p>
        </w:tc>
        <w:tc>
          <w:tcPr>
            <w:tcW w:w="1003" w:type="dxa"/>
            <w:shd w:val="clear" w:color="auto" w:fill="E7E6E6"/>
            <w:vAlign w:val="center"/>
          </w:tcPr>
          <w:p w:rsidR="00E904E6" w:rsidRDefault="00D720EC">
            <w:pPr>
              <w:pStyle w:val="TAC"/>
            </w:pPr>
            <w:r>
              <w:t>43</w:t>
            </w:r>
          </w:p>
        </w:tc>
        <w:tc>
          <w:tcPr>
            <w:tcW w:w="1003" w:type="dxa"/>
            <w:shd w:val="clear" w:color="auto" w:fill="auto"/>
            <w:vAlign w:val="center"/>
          </w:tcPr>
          <w:p w:rsidR="00E904E6" w:rsidRDefault="00D720EC">
            <w:pPr>
              <w:pStyle w:val="TAC"/>
            </w:pPr>
            <w:r>
              <w:t>608</w:t>
            </w:r>
          </w:p>
        </w:tc>
        <w:tc>
          <w:tcPr>
            <w:tcW w:w="1003" w:type="dxa"/>
            <w:shd w:val="clear" w:color="auto" w:fill="E7E6E6"/>
            <w:vAlign w:val="center"/>
          </w:tcPr>
          <w:p w:rsidR="00E904E6" w:rsidRDefault="00D720EC">
            <w:pPr>
              <w:pStyle w:val="TAC"/>
            </w:pPr>
            <w:r>
              <w:t>73</w:t>
            </w:r>
          </w:p>
        </w:tc>
        <w:tc>
          <w:tcPr>
            <w:tcW w:w="1003" w:type="dxa"/>
            <w:shd w:val="clear" w:color="auto" w:fill="auto"/>
            <w:vAlign w:val="center"/>
          </w:tcPr>
          <w:p w:rsidR="00E904E6" w:rsidRDefault="00D720EC">
            <w:pPr>
              <w:pStyle w:val="TAC"/>
            </w:pPr>
            <w:r>
              <w:t>2024</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14</w:t>
            </w:r>
          </w:p>
        </w:tc>
        <w:tc>
          <w:tcPr>
            <w:tcW w:w="1078" w:type="dxa"/>
            <w:shd w:val="clear" w:color="auto" w:fill="auto"/>
            <w:vAlign w:val="center"/>
          </w:tcPr>
          <w:p w:rsidR="00E904E6" w:rsidRDefault="00D720EC">
            <w:pPr>
              <w:pStyle w:val="TAC"/>
            </w:pPr>
            <w:r>
              <w:t>128</w:t>
            </w:r>
          </w:p>
        </w:tc>
        <w:tc>
          <w:tcPr>
            <w:tcW w:w="1003" w:type="dxa"/>
            <w:shd w:val="clear" w:color="auto" w:fill="E7E6E6"/>
            <w:vAlign w:val="center"/>
          </w:tcPr>
          <w:p w:rsidR="00E904E6" w:rsidRDefault="00D720EC">
            <w:pPr>
              <w:pStyle w:val="TAC"/>
            </w:pPr>
            <w:r>
              <w:t>44</w:t>
            </w:r>
          </w:p>
        </w:tc>
        <w:tc>
          <w:tcPr>
            <w:tcW w:w="1003" w:type="dxa"/>
            <w:shd w:val="clear" w:color="auto" w:fill="auto"/>
            <w:vAlign w:val="center"/>
          </w:tcPr>
          <w:p w:rsidR="00E904E6" w:rsidRDefault="00D720EC">
            <w:pPr>
              <w:pStyle w:val="TAC"/>
            </w:pPr>
            <w:r>
              <w:t>640</w:t>
            </w:r>
          </w:p>
        </w:tc>
        <w:tc>
          <w:tcPr>
            <w:tcW w:w="1003" w:type="dxa"/>
            <w:shd w:val="clear" w:color="auto" w:fill="E7E6E6"/>
            <w:vAlign w:val="center"/>
          </w:tcPr>
          <w:p w:rsidR="00E904E6" w:rsidRDefault="00D720EC">
            <w:pPr>
              <w:pStyle w:val="TAC"/>
            </w:pPr>
            <w:r>
              <w:t>74</w:t>
            </w:r>
          </w:p>
        </w:tc>
        <w:tc>
          <w:tcPr>
            <w:tcW w:w="1003" w:type="dxa"/>
            <w:shd w:val="clear" w:color="auto" w:fill="auto"/>
            <w:vAlign w:val="center"/>
          </w:tcPr>
          <w:p w:rsidR="00E904E6" w:rsidRDefault="00D720EC">
            <w:pPr>
              <w:pStyle w:val="TAC"/>
            </w:pPr>
            <w:r>
              <w:t>2088</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15</w:t>
            </w:r>
          </w:p>
        </w:tc>
        <w:tc>
          <w:tcPr>
            <w:tcW w:w="1078" w:type="dxa"/>
            <w:shd w:val="clear" w:color="auto" w:fill="auto"/>
            <w:vAlign w:val="center"/>
          </w:tcPr>
          <w:p w:rsidR="00E904E6" w:rsidRDefault="00D720EC">
            <w:pPr>
              <w:pStyle w:val="TAC"/>
            </w:pPr>
            <w:r>
              <w:t>136</w:t>
            </w:r>
          </w:p>
        </w:tc>
        <w:tc>
          <w:tcPr>
            <w:tcW w:w="1003" w:type="dxa"/>
            <w:shd w:val="clear" w:color="auto" w:fill="E7E6E6"/>
            <w:vAlign w:val="center"/>
          </w:tcPr>
          <w:p w:rsidR="00E904E6" w:rsidRDefault="00D720EC">
            <w:pPr>
              <w:pStyle w:val="TAC"/>
            </w:pPr>
            <w:r>
              <w:t>45</w:t>
            </w:r>
          </w:p>
        </w:tc>
        <w:tc>
          <w:tcPr>
            <w:tcW w:w="1003" w:type="dxa"/>
            <w:shd w:val="clear" w:color="auto" w:fill="auto"/>
            <w:vAlign w:val="center"/>
          </w:tcPr>
          <w:p w:rsidR="00E904E6" w:rsidRDefault="00D720EC">
            <w:pPr>
              <w:pStyle w:val="TAC"/>
            </w:pPr>
            <w:r>
              <w:t>672</w:t>
            </w:r>
          </w:p>
        </w:tc>
        <w:tc>
          <w:tcPr>
            <w:tcW w:w="1003" w:type="dxa"/>
            <w:shd w:val="clear" w:color="auto" w:fill="E7E6E6"/>
            <w:vAlign w:val="center"/>
          </w:tcPr>
          <w:p w:rsidR="00E904E6" w:rsidRDefault="00D720EC">
            <w:pPr>
              <w:pStyle w:val="TAC"/>
            </w:pPr>
            <w:r>
              <w:t>75</w:t>
            </w:r>
          </w:p>
        </w:tc>
        <w:tc>
          <w:tcPr>
            <w:tcW w:w="1003" w:type="dxa"/>
            <w:shd w:val="clear" w:color="auto" w:fill="auto"/>
            <w:vAlign w:val="center"/>
          </w:tcPr>
          <w:p w:rsidR="00E904E6" w:rsidRDefault="00D720EC">
            <w:pPr>
              <w:pStyle w:val="TAC"/>
            </w:pPr>
            <w:r>
              <w:t>2152</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16</w:t>
            </w:r>
          </w:p>
        </w:tc>
        <w:tc>
          <w:tcPr>
            <w:tcW w:w="1078" w:type="dxa"/>
            <w:shd w:val="clear" w:color="auto" w:fill="auto"/>
            <w:vAlign w:val="center"/>
          </w:tcPr>
          <w:p w:rsidR="00E904E6" w:rsidRDefault="00D720EC">
            <w:pPr>
              <w:pStyle w:val="TAC"/>
            </w:pPr>
            <w:r>
              <w:t>144</w:t>
            </w:r>
          </w:p>
        </w:tc>
        <w:tc>
          <w:tcPr>
            <w:tcW w:w="1003" w:type="dxa"/>
            <w:shd w:val="clear" w:color="auto" w:fill="E7E6E6"/>
            <w:vAlign w:val="center"/>
          </w:tcPr>
          <w:p w:rsidR="00E904E6" w:rsidRDefault="00D720EC">
            <w:pPr>
              <w:pStyle w:val="TAC"/>
            </w:pPr>
            <w:r>
              <w:t>46</w:t>
            </w:r>
          </w:p>
        </w:tc>
        <w:tc>
          <w:tcPr>
            <w:tcW w:w="1003" w:type="dxa"/>
            <w:shd w:val="clear" w:color="auto" w:fill="auto"/>
            <w:vAlign w:val="center"/>
          </w:tcPr>
          <w:p w:rsidR="00E904E6" w:rsidRDefault="00D720EC">
            <w:pPr>
              <w:pStyle w:val="TAC"/>
            </w:pPr>
            <w:r>
              <w:t>704</w:t>
            </w:r>
          </w:p>
        </w:tc>
        <w:tc>
          <w:tcPr>
            <w:tcW w:w="1003" w:type="dxa"/>
            <w:shd w:val="clear" w:color="auto" w:fill="E7E6E6"/>
            <w:vAlign w:val="center"/>
          </w:tcPr>
          <w:p w:rsidR="00E904E6" w:rsidRDefault="00D720EC">
            <w:pPr>
              <w:pStyle w:val="TAC"/>
            </w:pPr>
            <w:r>
              <w:t>76</w:t>
            </w:r>
          </w:p>
        </w:tc>
        <w:tc>
          <w:tcPr>
            <w:tcW w:w="1003" w:type="dxa"/>
            <w:shd w:val="clear" w:color="auto" w:fill="auto"/>
            <w:vAlign w:val="center"/>
          </w:tcPr>
          <w:p w:rsidR="00E904E6" w:rsidRDefault="00D720EC">
            <w:pPr>
              <w:pStyle w:val="TAC"/>
            </w:pPr>
            <w:r>
              <w:t>2216</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17</w:t>
            </w:r>
          </w:p>
        </w:tc>
        <w:tc>
          <w:tcPr>
            <w:tcW w:w="1078" w:type="dxa"/>
            <w:shd w:val="clear" w:color="auto" w:fill="auto"/>
            <w:vAlign w:val="center"/>
          </w:tcPr>
          <w:p w:rsidR="00E904E6" w:rsidRDefault="00D720EC">
            <w:pPr>
              <w:pStyle w:val="TAC"/>
            </w:pPr>
            <w:r>
              <w:t>152</w:t>
            </w:r>
          </w:p>
        </w:tc>
        <w:tc>
          <w:tcPr>
            <w:tcW w:w="1003" w:type="dxa"/>
            <w:shd w:val="clear" w:color="auto" w:fill="E7E6E6"/>
            <w:vAlign w:val="center"/>
          </w:tcPr>
          <w:p w:rsidR="00E904E6" w:rsidRDefault="00D720EC">
            <w:pPr>
              <w:pStyle w:val="TAC"/>
            </w:pPr>
            <w:r>
              <w:t>47</w:t>
            </w:r>
          </w:p>
        </w:tc>
        <w:tc>
          <w:tcPr>
            <w:tcW w:w="1003" w:type="dxa"/>
            <w:shd w:val="clear" w:color="auto" w:fill="auto"/>
            <w:vAlign w:val="center"/>
          </w:tcPr>
          <w:p w:rsidR="00E904E6" w:rsidRDefault="00D720EC">
            <w:pPr>
              <w:pStyle w:val="TAC"/>
            </w:pPr>
            <w:r>
              <w:t>736</w:t>
            </w:r>
          </w:p>
        </w:tc>
        <w:tc>
          <w:tcPr>
            <w:tcW w:w="1003" w:type="dxa"/>
            <w:shd w:val="clear" w:color="auto" w:fill="E7E6E6"/>
            <w:vAlign w:val="center"/>
          </w:tcPr>
          <w:p w:rsidR="00E904E6" w:rsidRDefault="00D720EC">
            <w:pPr>
              <w:pStyle w:val="TAC"/>
            </w:pPr>
            <w:r>
              <w:t>77</w:t>
            </w:r>
          </w:p>
        </w:tc>
        <w:tc>
          <w:tcPr>
            <w:tcW w:w="1003" w:type="dxa"/>
            <w:shd w:val="clear" w:color="auto" w:fill="auto"/>
            <w:vAlign w:val="center"/>
          </w:tcPr>
          <w:p w:rsidR="00E904E6" w:rsidRDefault="00D720EC">
            <w:pPr>
              <w:pStyle w:val="TAC"/>
            </w:pPr>
            <w:r>
              <w:t>2280</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18</w:t>
            </w:r>
          </w:p>
        </w:tc>
        <w:tc>
          <w:tcPr>
            <w:tcW w:w="1078" w:type="dxa"/>
            <w:shd w:val="clear" w:color="auto" w:fill="auto"/>
            <w:vAlign w:val="center"/>
          </w:tcPr>
          <w:p w:rsidR="00E904E6" w:rsidRDefault="00D720EC">
            <w:pPr>
              <w:pStyle w:val="TAC"/>
            </w:pPr>
            <w:r>
              <w:t>160</w:t>
            </w:r>
          </w:p>
        </w:tc>
        <w:tc>
          <w:tcPr>
            <w:tcW w:w="1003" w:type="dxa"/>
            <w:shd w:val="clear" w:color="auto" w:fill="E7E6E6"/>
            <w:vAlign w:val="center"/>
          </w:tcPr>
          <w:p w:rsidR="00E904E6" w:rsidRDefault="00D720EC">
            <w:pPr>
              <w:pStyle w:val="TAC"/>
            </w:pPr>
            <w:r>
              <w:t>48</w:t>
            </w:r>
          </w:p>
        </w:tc>
        <w:tc>
          <w:tcPr>
            <w:tcW w:w="1003" w:type="dxa"/>
            <w:shd w:val="clear" w:color="auto" w:fill="auto"/>
            <w:vAlign w:val="center"/>
          </w:tcPr>
          <w:p w:rsidR="00E904E6" w:rsidRDefault="00D720EC">
            <w:pPr>
              <w:pStyle w:val="TAC"/>
            </w:pPr>
            <w:r>
              <w:t>768</w:t>
            </w:r>
          </w:p>
        </w:tc>
        <w:tc>
          <w:tcPr>
            <w:tcW w:w="1003" w:type="dxa"/>
            <w:shd w:val="clear" w:color="auto" w:fill="E7E6E6"/>
            <w:vAlign w:val="center"/>
          </w:tcPr>
          <w:p w:rsidR="00E904E6" w:rsidRDefault="00D720EC">
            <w:pPr>
              <w:pStyle w:val="TAC"/>
            </w:pPr>
            <w:r>
              <w:t>78</w:t>
            </w:r>
          </w:p>
        </w:tc>
        <w:tc>
          <w:tcPr>
            <w:tcW w:w="1003" w:type="dxa"/>
            <w:shd w:val="clear" w:color="auto" w:fill="auto"/>
            <w:vAlign w:val="center"/>
          </w:tcPr>
          <w:p w:rsidR="00E904E6" w:rsidRDefault="00D720EC">
            <w:pPr>
              <w:pStyle w:val="TAC"/>
            </w:pPr>
            <w:r>
              <w:t>2408</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19</w:t>
            </w:r>
          </w:p>
        </w:tc>
        <w:tc>
          <w:tcPr>
            <w:tcW w:w="1078" w:type="dxa"/>
            <w:shd w:val="clear" w:color="auto" w:fill="auto"/>
            <w:vAlign w:val="center"/>
          </w:tcPr>
          <w:p w:rsidR="00E904E6" w:rsidRDefault="00D720EC">
            <w:pPr>
              <w:pStyle w:val="TAC"/>
            </w:pPr>
            <w:r>
              <w:t>168</w:t>
            </w:r>
          </w:p>
        </w:tc>
        <w:tc>
          <w:tcPr>
            <w:tcW w:w="1003" w:type="dxa"/>
            <w:shd w:val="clear" w:color="auto" w:fill="E7E6E6"/>
            <w:vAlign w:val="center"/>
          </w:tcPr>
          <w:p w:rsidR="00E904E6" w:rsidRDefault="00D720EC">
            <w:pPr>
              <w:pStyle w:val="TAC"/>
            </w:pPr>
            <w:r>
              <w:t>49</w:t>
            </w:r>
          </w:p>
        </w:tc>
        <w:tc>
          <w:tcPr>
            <w:tcW w:w="1003" w:type="dxa"/>
            <w:shd w:val="clear" w:color="auto" w:fill="auto"/>
            <w:vAlign w:val="center"/>
          </w:tcPr>
          <w:p w:rsidR="00E904E6" w:rsidRDefault="00D720EC">
            <w:pPr>
              <w:pStyle w:val="TAC"/>
            </w:pPr>
            <w:r>
              <w:t>808</w:t>
            </w:r>
          </w:p>
        </w:tc>
        <w:tc>
          <w:tcPr>
            <w:tcW w:w="1003" w:type="dxa"/>
            <w:shd w:val="clear" w:color="auto" w:fill="E7E6E6"/>
            <w:vAlign w:val="center"/>
          </w:tcPr>
          <w:p w:rsidR="00E904E6" w:rsidRDefault="00D720EC">
            <w:pPr>
              <w:pStyle w:val="TAC"/>
            </w:pPr>
            <w:r>
              <w:t>79</w:t>
            </w:r>
          </w:p>
        </w:tc>
        <w:tc>
          <w:tcPr>
            <w:tcW w:w="1003" w:type="dxa"/>
            <w:shd w:val="clear" w:color="auto" w:fill="auto"/>
            <w:vAlign w:val="center"/>
          </w:tcPr>
          <w:p w:rsidR="00E904E6" w:rsidRDefault="00D720EC">
            <w:pPr>
              <w:pStyle w:val="TAC"/>
            </w:pPr>
            <w:r>
              <w:t>2472</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20</w:t>
            </w:r>
          </w:p>
        </w:tc>
        <w:tc>
          <w:tcPr>
            <w:tcW w:w="1078" w:type="dxa"/>
            <w:shd w:val="clear" w:color="auto" w:fill="auto"/>
            <w:vAlign w:val="center"/>
          </w:tcPr>
          <w:p w:rsidR="00E904E6" w:rsidRDefault="00D720EC">
            <w:pPr>
              <w:pStyle w:val="TAC"/>
            </w:pPr>
            <w:r>
              <w:t>176</w:t>
            </w:r>
          </w:p>
        </w:tc>
        <w:tc>
          <w:tcPr>
            <w:tcW w:w="1003" w:type="dxa"/>
            <w:shd w:val="clear" w:color="auto" w:fill="E7E6E6"/>
            <w:vAlign w:val="center"/>
          </w:tcPr>
          <w:p w:rsidR="00E904E6" w:rsidRDefault="00D720EC">
            <w:pPr>
              <w:pStyle w:val="TAC"/>
            </w:pPr>
            <w:r>
              <w:t>50</w:t>
            </w:r>
          </w:p>
        </w:tc>
        <w:tc>
          <w:tcPr>
            <w:tcW w:w="1003" w:type="dxa"/>
            <w:shd w:val="clear" w:color="auto" w:fill="auto"/>
            <w:vAlign w:val="center"/>
          </w:tcPr>
          <w:p w:rsidR="00E904E6" w:rsidRDefault="00D720EC">
            <w:pPr>
              <w:pStyle w:val="TAC"/>
            </w:pPr>
            <w:r>
              <w:t>848</w:t>
            </w:r>
          </w:p>
        </w:tc>
        <w:tc>
          <w:tcPr>
            <w:tcW w:w="1003" w:type="dxa"/>
            <w:shd w:val="clear" w:color="auto" w:fill="E7E6E6"/>
            <w:vAlign w:val="center"/>
          </w:tcPr>
          <w:p w:rsidR="00E904E6" w:rsidRDefault="00D720EC">
            <w:pPr>
              <w:pStyle w:val="TAC"/>
            </w:pPr>
            <w:r>
              <w:t>80</w:t>
            </w:r>
          </w:p>
        </w:tc>
        <w:tc>
          <w:tcPr>
            <w:tcW w:w="1003" w:type="dxa"/>
            <w:shd w:val="clear" w:color="auto" w:fill="auto"/>
            <w:vAlign w:val="center"/>
          </w:tcPr>
          <w:p w:rsidR="00E904E6" w:rsidRDefault="00D720EC">
            <w:pPr>
              <w:pStyle w:val="TAC"/>
            </w:pPr>
            <w:r>
              <w:t>2536</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21</w:t>
            </w:r>
          </w:p>
        </w:tc>
        <w:tc>
          <w:tcPr>
            <w:tcW w:w="1078" w:type="dxa"/>
            <w:shd w:val="clear" w:color="auto" w:fill="auto"/>
            <w:vAlign w:val="center"/>
          </w:tcPr>
          <w:p w:rsidR="00E904E6" w:rsidRDefault="00D720EC">
            <w:pPr>
              <w:pStyle w:val="TAC"/>
            </w:pPr>
            <w:r>
              <w:t>184</w:t>
            </w:r>
          </w:p>
        </w:tc>
        <w:tc>
          <w:tcPr>
            <w:tcW w:w="1003" w:type="dxa"/>
            <w:shd w:val="clear" w:color="auto" w:fill="E7E6E6"/>
            <w:vAlign w:val="center"/>
          </w:tcPr>
          <w:p w:rsidR="00E904E6" w:rsidRDefault="00D720EC">
            <w:pPr>
              <w:pStyle w:val="TAC"/>
            </w:pPr>
            <w:r>
              <w:t>51</w:t>
            </w:r>
          </w:p>
        </w:tc>
        <w:tc>
          <w:tcPr>
            <w:tcW w:w="1003" w:type="dxa"/>
            <w:shd w:val="clear" w:color="auto" w:fill="auto"/>
            <w:vAlign w:val="center"/>
          </w:tcPr>
          <w:p w:rsidR="00E904E6" w:rsidRDefault="00D720EC">
            <w:pPr>
              <w:pStyle w:val="TAC"/>
            </w:pPr>
            <w:r>
              <w:t>888</w:t>
            </w:r>
          </w:p>
        </w:tc>
        <w:tc>
          <w:tcPr>
            <w:tcW w:w="1003" w:type="dxa"/>
            <w:shd w:val="clear" w:color="auto" w:fill="E7E6E6"/>
            <w:vAlign w:val="center"/>
          </w:tcPr>
          <w:p w:rsidR="00E904E6" w:rsidRDefault="00D720EC">
            <w:pPr>
              <w:pStyle w:val="TAC"/>
            </w:pPr>
            <w:r>
              <w:t>81</w:t>
            </w:r>
          </w:p>
        </w:tc>
        <w:tc>
          <w:tcPr>
            <w:tcW w:w="1003" w:type="dxa"/>
            <w:shd w:val="clear" w:color="auto" w:fill="auto"/>
            <w:vAlign w:val="center"/>
          </w:tcPr>
          <w:p w:rsidR="00E904E6" w:rsidRDefault="00D720EC">
            <w:pPr>
              <w:pStyle w:val="TAC"/>
            </w:pPr>
            <w:r>
              <w:t>2600</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22</w:t>
            </w:r>
          </w:p>
        </w:tc>
        <w:tc>
          <w:tcPr>
            <w:tcW w:w="1078" w:type="dxa"/>
            <w:shd w:val="clear" w:color="auto" w:fill="auto"/>
            <w:vAlign w:val="center"/>
          </w:tcPr>
          <w:p w:rsidR="00E904E6" w:rsidRDefault="00D720EC">
            <w:pPr>
              <w:pStyle w:val="TAC"/>
            </w:pPr>
            <w:r>
              <w:t>192</w:t>
            </w:r>
          </w:p>
        </w:tc>
        <w:tc>
          <w:tcPr>
            <w:tcW w:w="1003" w:type="dxa"/>
            <w:shd w:val="clear" w:color="auto" w:fill="E7E6E6"/>
            <w:vAlign w:val="center"/>
          </w:tcPr>
          <w:p w:rsidR="00E904E6" w:rsidRDefault="00D720EC">
            <w:pPr>
              <w:pStyle w:val="TAC"/>
            </w:pPr>
            <w:r>
              <w:t>52</w:t>
            </w:r>
          </w:p>
        </w:tc>
        <w:tc>
          <w:tcPr>
            <w:tcW w:w="1003" w:type="dxa"/>
            <w:shd w:val="clear" w:color="auto" w:fill="auto"/>
            <w:vAlign w:val="center"/>
          </w:tcPr>
          <w:p w:rsidR="00E904E6" w:rsidRDefault="00D720EC">
            <w:pPr>
              <w:pStyle w:val="TAC"/>
            </w:pPr>
            <w:r>
              <w:t>928</w:t>
            </w:r>
          </w:p>
        </w:tc>
        <w:tc>
          <w:tcPr>
            <w:tcW w:w="1003" w:type="dxa"/>
            <w:shd w:val="clear" w:color="auto" w:fill="E7E6E6"/>
            <w:vAlign w:val="center"/>
          </w:tcPr>
          <w:p w:rsidR="00E904E6" w:rsidRDefault="00D720EC">
            <w:pPr>
              <w:pStyle w:val="TAC"/>
            </w:pPr>
            <w:r>
              <w:t>82</w:t>
            </w:r>
          </w:p>
        </w:tc>
        <w:tc>
          <w:tcPr>
            <w:tcW w:w="1003" w:type="dxa"/>
            <w:shd w:val="clear" w:color="auto" w:fill="auto"/>
            <w:vAlign w:val="center"/>
          </w:tcPr>
          <w:p w:rsidR="00E904E6" w:rsidRDefault="00D720EC">
            <w:pPr>
              <w:pStyle w:val="TAC"/>
            </w:pPr>
            <w:r>
              <w:t>2664</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23</w:t>
            </w:r>
          </w:p>
        </w:tc>
        <w:tc>
          <w:tcPr>
            <w:tcW w:w="1078" w:type="dxa"/>
            <w:shd w:val="clear" w:color="auto" w:fill="auto"/>
            <w:vAlign w:val="center"/>
          </w:tcPr>
          <w:p w:rsidR="00E904E6" w:rsidRDefault="00D720EC">
            <w:pPr>
              <w:pStyle w:val="TAC"/>
            </w:pPr>
            <w:r>
              <w:t>208</w:t>
            </w:r>
          </w:p>
        </w:tc>
        <w:tc>
          <w:tcPr>
            <w:tcW w:w="1003" w:type="dxa"/>
            <w:shd w:val="clear" w:color="auto" w:fill="E7E6E6"/>
            <w:vAlign w:val="center"/>
          </w:tcPr>
          <w:p w:rsidR="00E904E6" w:rsidRDefault="00D720EC">
            <w:pPr>
              <w:pStyle w:val="TAC"/>
            </w:pPr>
            <w:r>
              <w:t>53</w:t>
            </w:r>
          </w:p>
        </w:tc>
        <w:tc>
          <w:tcPr>
            <w:tcW w:w="1003" w:type="dxa"/>
            <w:shd w:val="clear" w:color="auto" w:fill="auto"/>
            <w:vAlign w:val="center"/>
          </w:tcPr>
          <w:p w:rsidR="00E904E6" w:rsidRDefault="00D720EC">
            <w:pPr>
              <w:pStyle w:val="TAC"/>
            </w:pPr>
            <w:r>
              <w:t>984</w:t>
            </w:r>
          </w:p>
        </w:tc>
        <w:tc>
          <w:tcPr>
            <w:tcW w:w="1003" w:type="dxa"/>
            <w:shd w:val="clear" w:color="auto" w:fill="E7E6E6"/>
            <w:vAlign w:val="center"/>
          </w:tcPr>
          <w:p w:rsidR="00E904E6" w:rsidRDefault="00D720EC">
            <w:pPr>
              <w:pStyle w:val="TAC"/>
            </w:pPr>
            <w:r>
              <w:t>83</w:t>
            </w:r>
          </w:p>
        </w:tc>
        <w:tc>
          <w:tcPr>
            <w:tcW w:w="1003" w:type="dxa"/>
            <w:shd w:val="clear" w:color="auto" w:fill="auto"/>
            <w:vAlign w:val="center"/>
          </w:tcPr>
          <w:p w:rsidR="00E904E6" w:rsidRDefault="00D720EC">
            <w:pPr>
              <w:pStyle w:val="TAC"/>
            </w:pPr>
            <w:r>
              <w:t>2728</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24</w:t>
            </w:r>
          </w:p>
        </w:tc>
        <w:tc>
          <w:tcPr>
            <w:tcW w:w="1078" w:type="dxa"/>
            <w:shd w:val="clear" w:color="auto" w:fill="auto"/>
            <w:vAlign w:val="center"/>
          </w:tcPr>
          <w:p w:rsidR="00E904E6" w:rsidRDefault="00D720EC">
            <w:pPr>
              <w:pStyle w:val="TAC"/>
            </w:pPr>
            <w:r>
              <w:t>224</w:t>
            </w:r>
          </w:p>
        </w:tc>
        <w:tc>
          <w:tcPr>
            <w:tcW w:w="1003" w:type="dxa"/>
            <w:shd w:val="clear" w:color="auto" w:fill="E7E6E6"/>
            <w:vAlign w:val="center"/>
          </w:tcPr>
          <w:p w:rsidR="00E904E6" w:rsidRDefault="00D720EC">
            <w:pPr>
              <w:pStyle w:val="TAC"/>
            </w:pPr>
            <w:r>
              <w:t>54</w:t>
            </w:r>
          </w:p>
        </w:tc>
        <w:tc>
          <w:tcPr>
            <w:tcW w:w="1003" w:type="dxa"/>
            <w:shd w:val="clear" w:color="auto" w:fill="auto"/>
            <w:vAlign w:val="center"/>
          </w:tcPr>
          <w:p w:rsidR="00E904E6" w:rsidRDefault="00D720EC">
            <w:pPr>
              <w:pStyle w:val="TAC"/>
            </w:pPr>
            <w:r>
              <w:t>1032</w:t>
            </w:r>
          </w:p>
        </w:tc>
        <w:tc>
          <w:tcPr>
            <w:tcW w:w="1003" w:type="dxa"/>
            <w:shd w:val="clear" w:color="auto" w:fill="E7E6E6"/>
            <w:vAlign w:val="center"/>
          </w:tcPr>
          <w:p w:rsidR="00E904E6" w:rsidRDefault="00D720EC">
            <w:pPr>
              <w:pStyle w:val="TAC"/>
            </w:pPr>
            <w:r>
              <w:t>84</w:t>
            </w:r>
          </w:p>
        </w:tc>
        <w:tc>
          <w:tcPr>
            <w:tcW w:w="1003" w:type="dxa"/>
            <w:shd w:val="clear" w:color="auto" w:fill="auto"/>
            <w:vAlign w:val="center"/>
          </w:tcPr>
          <w:p w:rsidR="00E904E6" w:rsidRDefault="00D720EC">
            <w:pPr>
              <w:pStyle w:val="TAC"/>
            </w:pPr>
            <w:r>
              <w:t>2792</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25</w:t>
            </w:r>
          </w:p>
        </w:tc>
        <w:tc>
          <w:tcPr>
            <w:tcW w:w="1078" w:type="dxa"/>
            <w:shd w:val="clear" w:color="auto" w:fill="auto"/>
            <w:vAlign w:val="center"/>
          </w:tcPr>
          <w:p w:rsidR="00E904E6" w:rsidRDefault="00D720EC">
            <w:pPr>
              <w:pStyle w:val="TAC"/>
            </w:pPr>
            <w:r>
              <w:t>240</w:t>
            </w:r>
          </w:p>
        </w:tc>
        <w:tc>
          <w:tcPr>
            <w:tcW w:w="1003" w:type="dxa"/>
            <w:shd w:val="clear" w:color="auto" w:fill="E7E6E6"/>
            <w:vAlign w:val="center"/>
          </w:tcPr>
          <w:p w:rsidR="00E904E6" w:rsidRDefault="00D720EC">
            <w:pPr>
              <w:pStyle w:val="TAC"/>
            </w:pPr>
            <w:r>
              <w:t>55</w:t>
            </w:r>
          </w:p>
        </w:tc>
        <w:tc>
          <w:tcPr>
            <w:tcW w:w="1003" w:type="dxa"/>
            <w:shd w:val="clear" w:color="auto" w:fill="auto"/>
            <w:vAlign w:val="center"/>
          </w:tcPr>
          <w:p w:rsidR="00E904E6" w:rsidRDefault="00D720EC">
            <w:pPr>
              <w:pStyle w:val="TAC"/>
            </w:pPr>
            <w:r>
              <w:t>1064</w:t>
            </w:r>
          </w:p>
        </w:tc>
        <w:tc>
          <w:tcPr>
            <w:tcW w:w="1003" w:type="dxa"/>
            <w:shd w:val="clear" w:color="auto" w:fill="E7E6E6"/>
            <w:vAlign w:val="center"/>
          </w:tcPr>
          <w:p w:rsidR="00E904E6" w:rsidRDefault="00D720EC">
            <w:pPr>
              <w:pStyle w:val="TAC"/>
            </w:pPr>
            <w:r>
              <w:t>85</w:t>
            </w:r>
          </w:p>
        </w:tc>
        <w:tc>
          <w:tcPr>
            <w:tcW w:w="1003" w:type="dxa"/>
            <w:shd w:val="clear" w:color="auto" w:fill="auto"/>
            <w:vAlign w:val="center"/>
          </w:tcPr>
          <w:p w:rsidR="00E904E6" w:rsidRDefault="00D720EC">
            <w:pPr>
              <w:pStyle w:val="TAC"/>
            </w:pPr>
            <w:r>
              <w:t>2856</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26</w:t>
            </w:r>
          </w:p>
        </w:tc>
        <w:tc>
          <w:tcPr>
            <w:tcW w:w="1078" w:type="dxa"/>
            <w:shd w:val="clear" w:color="auto" w:fill="auto"/>
            <w:vAlign w:val="center"/>
          </w:tcPr>
          <w:p w:rsidR="00E904E6" w:rsidRDefault="00D720EC">
            <w:pPr>
              <w:pStyle w:val="TAC"/>
            </w:pPr>
            <w:r>
              <w:t>256</w:t>
            </w:r>
          </w:p>
        </w:tc>
        <w:tc>
          <w:tcPr>
            <w:tcW w:w="1003" w:type="dxa"/>
            <w:shd w:val="clear" w:color="auto" w:fill="E7E6E6"/>
            <w:vAlign w:val="center"/>
          </w:tcPr>
          <w:p w:rsidR="00E904E6" w:rsidRDefault="00D720EC">
            <w:pPr>
              <w:pStyle w:val="TAC"/>
            </w:pPr>
            <w:r>
              <w:t>56</w:t>
            </w:r>
          </w:p>
        </w:tc>
        <w:tc>
          <w:tcPr>
            <w:tcW w:w="1003" w:type="dxa"/>
            <w:shd w:val="clear" w:color="auto" w:fill="auto"/>
            <w:vAlign w:val="center"/>
          </w:tcPr>
          <w:p w:rsidR="00E904E6" w:rsidRDefault="00D720EC">
            <w:pPr>
              <w:pStyle w:val="TAC"/>
            </w:pPr>
            <w:r>
              <w:t>1128</w:t>
            </w:r>
          </w:p>
        </w:tc>
        <w:tc>
          <w:tcPr>
            <w:tcW w:w="1003" w:type="dxa"/>
            <w:shd w:val="clear" w:color="auto" w:fill="E7E6E6"/>
            <w:vAlign w:val="center"/>
          </w:tcPr>
          <w:p w:rsidR="00E904E6" w:rsidRDefault="00D720EC">
            <w:pPr>
              <w:pStyle w:val="TAC"/>
            </w:pPr>
            <w:r>
              <w:t>86</w:t>
            </w:r>
          </w:p>
        </w:tc>
        <w:tc>
          <w:tcPr>
            <w:tcW w:w="1003" w:type="dxa"/>
            <w:shd w:val="clear" w:color="auto" w:fill="auto"/>
            <w:vAlign w:val="center"/>
          </w:tcPr>
          <w:p w:rsidR="00E904E6" w:rsidRDefault="00D720EC">
            <w:pPr>
              <w:pStyle w:val="TAC"/>
            </w:pPr>
            <w:r>
              <w:t>2976</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27</w:t>
            </w:r>
          </w:p>
        </w:tc>
        <w:tc>
          <w:tcPr>
            <w:tcW w:w="1078" w:type="dxa"/>
            <w:shd w:val="clear" w:color="auto" w:fill="auto"/>
            <w:vAlign w:val="center"/>
          </w:tcPr>
          <w:p w:rsidR="00E904E6" w:rsidRDefault="00D720EC">
            <w:pPr>
              <w:pStyle w:val="TAC"/>
            </w:pPr>
            <w:r>
              <w:t>272</w:t>
            </w:r>
          </w:p>
        </w:tc>
        <w:tc>
          <w:tcPr>
            <w:tcW w:w="1003" w:type="dxa"/>
            <w:shd w:val="clear" w:color="auto" w:fill="E7E6E6"/>
            <w:vAlign w:val="center"/>
          </w:tcPr>
          <w:p w:rsidR="00E904E6" w:rsidRDefault="00D720EC">
            <w:pPr>
              <w:pStyle w:val="TAC"/>
            </w:pPr>
            <w:r>
              <w:t>57</w:t>
            </w:r>
          </w:p>
        </w:tc>
        <w:tc>
          <w:tcPr>
            <w:tcW w:w="1003" w:type="dxa"/>
            <w:shd w:val="clear" w:color="auto" w:fill="auto"/>
            <w:vAlign w:val="center"/>
          </w:tcPr>
          <w:p w:rsidR="00E904E6" w:rsidRDefault="00D720EC">
            <w:pPr>
              <w:pStyle w:val="TAC"/>
            </w:pPr>
            <w:r>
              <w:t>1160</w:t>
            </w:r>
          </w:p>
        </w:tc>
        <w:tc>
          <w:tcPr>
            <w:tcW w:w="1003" w:type="dxa"/>
            <w:shd w:val="clear" w:color="auto" w:fill="E7E6E6"/>
            <w:vAlign w:val="center"/>
          </w:tcPr>
          <w:p w:rsidR="00E904E6" w:rsidRDefault="00D720EC">
            <w:pPr>
              <w:pStyle w:val="TAC"/>
            </w:pPr>
            <w:r>
              <w:t>87</w:t>
            </w:r>
          </w:p>
        </w:tc>
        <w:tc>
          <w:tcPr>
            <w:tcW w:w="1003" w:type="dxa"/>
            <w:shd w:val="clear" w:color="auto" w:fill="auto"/>
            <w:vAlign w:val="center"/>
          </w:tcPr>
          <w:p w:rsidR="00E904E6" w:rsidRDefault="00D720EC">
            <w:pPr>
              <w:pStyle w:val="TAC"/>
            </w:pPr>
            <w:r>
              <w:t>3104</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28</w:t>
            </w:r>
          </w:p>
        </w:tc>
        <w:tc>
          <w:tcPr>
            <w:tcW w:w="1078" w:type="dxa"/>
            <w:shd w:val="clear" w:color="auto" w:fill="auto"/>
            <w:vAlign w:val="center"/>
          </w:tcPr>
          <w:p w:rsidR="00E904E6" w:rsidRDefault="00D720EC">
            <w:pPr>
              <w:pStyle w:val="TAC"/>
            </w:pPr>
            <w:r>
              <w:t>288</w:t>
            </w:r>
          </w:p>
        </w:tc>
        <w:tc>
          <w:tcPr>
            <w:tcW w:w="1003" w:type="dxa"/>
            <w:shd w:val="clear" w:color="auto" w:fill="E7E6E6"/>
            <w:vAlign w:val="center"/>
          </w:tcPr>
          <w:p w:rsidR="00E904E6" w:rsidRDefault="00D720EC">
            <w:pPr>
              <w:pStyle w:val="TAC"/>
            </w:pPr>
            <w:r>
              <w:t>58</w:t>
            </w:r>
          </w:p>
        </w:tc>
        <w:tc>
          <w:tcPr>
            <w:tcW w:w="1003" w:type="dxa"/>
            <w:shd w:val="clear" w:color="auto" w:fill="auto"/>
            <w:vAlign w:val="center"/>
          </w:tcPr>
          <w:p w:rsidR="00E904E6" w:rsidRDefault="00D720EC">
            <w:pPr>
              <w:pStyle w:val="TAC"/>
            </w:pPr>
            <w:r>
              <w:t>1192</w:t>
            </w:r>
          </w:p>
        </w:tc>
        <w:tc>
          <w:tcPr>
            <w:tcW w:w="1003" w:type="dxa"/>
            <w:shd w:val="clear" w:color="auto" w:fill="E7E6E6"/>
            <w:vAlign w:val="center"/>
          </w:tcPr>
          <w:p w:rsidR="00E904E6" w:rsidRDefault="00D720EC">
            <w:pPr>
              <w:pStyle w:val="TAC"/>
            </w:pPr>
            <w:r>
              <w:t>88</w:t>
            </w:r>
          </w:p>
        </w:tc>
        <w:tc>
          <w:tcPr>
            <w:tcW w:w="1003" w:type="dxa"/>
            <w:shd w:val="clear" w:color="auto" w:fill="auto"/>
            <w:vAlign w:val="center"/>
          </w:tcPr>
          <w:p w:rsidR="00E904E6" w:rsidRDefault="00D720EC">
            <w:pPr>
              <w:pStyle w:val="TAC"/>
            </w:pPr>
            <w:r>
              <w:t>3240</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29</w:t>
            </w:r>
          </w:p>
        </w:tc>
        <w:tc>
          <w:tcPr>
            <w:tcW w:w="1078" w:type="dxa"/>
            <w:shd w:val="clear" w:color="auto" w:fill="auto"/>
            <w:vAlign w:val="center"/>
          </w:tcPr>
          <w:p w:rsidR="00E904E6" w:rsidRDefault="00D720EC">
            <w:pPr>
              <w:pStyle w:val="TAC"/>
            </w:pPr>
            <w:r>
              <w:t>304</w:t>
            </w:r>
          </w:p>
        </w:tc>
        <w:tc>
          <w:tcPr>
            <w:tcW w:w="1003" w:type="dxa"/>
            <w:shd w:val="clear" w:color="auto" w:fill="E7E6E6"/>
            <w:vAlign w:val="center"/>
          </w:tcPr>
          <w:p w:rsidR="00E904E6" w:rsidRDefault="00D720EC">
            <w:pPr>
              <w:pStyle w:val="TAC"/>
            </w:pPr>
            <w:r>
              <w:t>59</w:t>
            </w:r>
          </w:p>
        </w:tc>
        <w:tc>
          <w:tcPr>
            <w:tcW w:w="1003" w:type="dxa"/>
            <w:shd w:val="clear" w:color="auto" w:fill="auto"/>
            <w:vAlign w:val="center"/>
          </w:tcPr>
          <w:p w:rsidR="00E904E6" w:rsidRDefault="00D720EC">
            <w:pPr>
              <w:pStyle w:val="TAC"/>
            </w:pPr>
            <w:r>
              <w:t>1224</w:t>
            </w:r>
          </w:p>
        </w:tc>
        <w:tc>
          <w:tcPr>
            <w:tcW w:w="1003" w:type="dxa"/>
            <w:shd w:val="clear" w:color="auto" w:fill="E7E6E6"/>
            <w:vAlign w:val="center"/>
          </w:tcPr>
          <w:p w:rsidR="00E904E6" w:rsidRDefault="00D720EC">
            <w:pPr>
              <w:pStyle w:val="TAC"/>
            </w:pPr>
            <w:r>
              <w:t>89</w:t>
            </w:r>
          </w:p>
        </w:tc>
        <w:tc>
          <w:tcPr>
            <w:tcW w:w="1003" w:type="dxa"/>
            <w:shd w:val="clear" w:color="auto" w:fill="auto"/>
            <w:vAlign w:val="center"/>
          </w:tcPr>
          <w:p w:rsidR="00E904E6" w:rsidRDefault="00D720EC">
            <w:pPr>
              <w:pStyle w:val="TAC"/>
            </w:pPr>
            <w:r>
              <w:t>3368</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r w:rsidR="00E904E6">
        <w:trPr>
          <w:jc w:val="center"/>
        </w:trPr>
        <w:tc>
          <w:tcPr>
            <w:tcW w:w="1095" w:type="dxa"/>
            <w:shd w:val="clear" w:color="auto" w:fill="E7E6E6"/>
            <w:vAlign w:val="center"/>
          </w:tcPr>
          <w:p w:rsidR="00E904E6" w:rsidRDefault="00D720EC">
            <w:pPr>
              <w:pStyle w:val="TAC"/>
            </w:pPr>
            <w:r>
              <w:t>30</w:t>
            </w:r>
          </w:p>
        </w:tc>
        <w:tc>
          <w:tcPr>
            <w:tcW w:w="1078" w:type="dxa"/>
            <w:shd w:val="clear" w:color="auto" w:fill="auto"/>
            <w:vAlign w:val="center"/>
          </w:tcPr>
          <w:p w:rsidR="00E904E6" w:rsidRDefault="00D720EC">
            <w:pPr>
              <w:pStyle w:val="TAC"/>
            </w:pPr>
            <w:r>
              <w:t>320</w:t>
            </w:r>
          </w:p>
        </w:tc>
        <w:tc>
          <w:tcPr>
            <w:tcW w:w="1003" w:type="dxa"/>
            <w:shd w:val="clear" w:color="auto" w:fill="E7E6E6"/>
            <w:vAlign w:val="center"/>
          </w:tcPr>
          <w:p w:rsidR="00E904E6" w:rsidRDefault="00D720EC">
            <w:pPr>
              <w:pStyle w:val="TAC"/>
            </w:pPr>
            <w:r>
              <w:t>60</w:t>
            </w:r>
          </w:p>
        </w:tc>
        <w:tc>
          <w:tcPr>
            <w:tcW w:w="1003" w:type="dxa"/>
            <w:shd w:val="clear" w:color="auto" w:fill="auto"/>
            <w:vAlign w:val="center"/>
          </w:tcPr>
          <w:p w:rsidR="00E904E6" w:rsidRDefault="00D720EC">
            <w:pPr>
              <w:pStyle w:val="TAC"/>
            </w:pPr>
            <w:r>
              <w:t>1256</w:t>
            </w:r>
          </w:p>
        </w:tc>
        <w:tc>
          <w:tcPr>
            <w:tcW w:w="1003" w:type="dxa"/>
            <w:shd w:val="clear" w:color="auto" w:fill="E7E6E6"/>
            <w:vAlign w:val="center"/>
          </w:tcPr>
          <w:p w:rsidR="00E904E6" w:rsidRDefault="00D720EC">
            <w:pPr>
              <w:pStyle w:val="TAC"/>
            </w:pPr>
            <w:r>
              <w:t>90</w:t>
            </w:r>
          </w:p>
        </w:tc>
        <w:tc>
          <w:tcPr>
            <w:tcW w:w="1003" w:type="dxa"/>
            <w:shd w:val="clear" w:color="auto" w:fill="auto"/>
            <w:vAlign w:val="center"/>
          </w:tcPr>
          <w:p w:rsidR="00E904E6" w:rsidRDefault="00D720EC">
            <w:pPr>
              <w:pStyle w:val="TAC"/>
            </w:pPr>
            <w:r>
              <w:t>3496</w:t>
            </w:r>
          </w:p>
        </w:tc>
        <w:tc>
          <w:tcPr>
            <w:tcW w:w="1003" w:type="dxa"/>
            <w:shd w:val="clear" w:color="auto" w:fill="E7E6E6"/>
            <w:vAlign w:val="center"/>
          </w:tcPr>
          <w:p w:rsidR="00E904E6" w:rsidRDefault="00E904E6">
            <w:pPr>
              <w:pStyle w:val="TAC"/>
            </w:pPr>
          </w:p>
        </w:tc>
        <w:tc>
          <w:tcPr>
            <w:tcW w:w="1003" w:type="dxa"/>
            <w:shd w:val="clear" w:color="auto" w:fill="auto"/>
          </w:tcPr>
          <w:p w:rsidR="00E904E6" w:rsidRDefault="00E904E6">
            <w:pPr>
              <w:pStyle w:val="TAC"/>
            </w:pPr>
          </w:p>
        </w:tc>
      </w:tr>
    </w:tbl>
    <w:p w:rsidR="00E904E6" w:rsidRDefault="00E904E6"/>
    <w:p w:rsidR="00E904E6" w:rsidRDefault="00D720EC">
      <w:pPr>
        <w:pStyle w:val="B1"/>
      </w:pPr>
      <w:r>
        <w:t>4)</w:t>
      </w:r>
      <w:r>
        <w:tab/>
      </w:r>
      <w:proofErr w:type="gramStart"/>
      <w:r>
        <w:t xml:space="preserve">When </w:t>
      </w:r>
      <w:proofErr w:type="gramEnd"/>
      <w:r>
        <w:rPr>
          <w:position w:val="-10"/>
          <w:lang w:eastAsia="ko-KR"/>
        </w:rPr>
        <w:object w:dxaOrig="1155" w:dyaOrig="285">
          <v:shape id="_x0000_i1047" type="#_x0000_t75" style="width:57.85pt;height:14.15pt" o:ole="">
            <v:imagedata r:id="rId52" o:title=""/>
          </v:shape>
          <o:OLEObject Type="Embed" ProgID="Equation.3" ShapeID="_x0000_i1047" DrawAspect="Content" ObjectID="_1721634961" r:id="rId53"/>
        </w:object>
      </w:r>
      <w:r>
        <w:rPr>
          <w:lang w:eastAsia="ko-KR"/>
        </w:rPr>
        <w:t>, TBS is determined as follows.</w:t>
      </w:r>
    </w:p>
    <w:p w:rsidR="00E904E6" w:rsidRDefault="00D720EC">
      <w:pPr>
        <w:pStyle w:val="B2"/>
        <w:rPr>
          <w:lang w:eastAsia="ko-KR"/>
        </w:rPr>
      </w:pPr>
      <w:r>
        <w:t>-</w:t>
      </w:r>
      <w:r>
        <w:tab/>
      </w:r>
      <w:proofErr w:type="gramStart"/>
      <w:r>
        <w:t>quantized</w:t>
      </w:r>
      <w:proofErr w:type="gramEnd"/>
      <w:r>
        <w:t xml:space="preserve"> intermediate number of information bits </w:t>
      </w:r>
      <w:r>
        <w:rPr>
          <w:position w:val="-28"/>
          <w:lang w:eastAsia="ko-KR"/>
        </w:rPr>
        <w:object w:dxaOrig="4035" w:dyaOrig="735">
          <v:shape id="_x0000_i1048" type="#_x0000_t75" style="width:201.85pt;height:36.6pt" o:ole="">
            <v:imagedata r:id="rId54" o:title=""/>
          </v:shape>
          <o:OLEObject Type="Embed" ProgID="Equation.DSMT4" ShapeID="_x0000_i1048" DrawAspect="Content" ObjectID="_1721634962" r:id="rId55"/>
        </w:object>
      </w:r>
      <w:r>
        <w:rPr>
          <w:lang w:eastAsia="ko-KR"/>
        </w:rPr>
        <w:t xml:space="preserve">, where </w:t>
      </w:r>
      <w:r>
        <w:rPr>
          <w:position w:val="-10"/>
          <w:lang w:eastAsia="ko-KR"/>
        </w:rPr>
        <w:object w:dxaOrig="2145" w:dyaOrig="285">
          <v:shape id="_x0000_i1049" type="#_x0000_t75" style="width:107.4pt;height:14.15pt" o:ole="">
            <v:imagedata r:id="rId56" o:title=""/>
          </v:shape>
          <o:OLEObject Type="Embed" ProgID="Equation.3" ShapeID="_x0000_i1049" DrawAspect="Content" ObjectID="_1721634963" r:id="rId57"/>
        </w:object>
      </w:r>
      <w:r>
        <w:rPr>
          <w:lang w:eastAsia="ko-KR"/>
        </w:rPr>
        <w:t>and ties in the round function are broken towards the next largest integer.</w:t>
      </w:r>
    </w:p>
    <w:p w:rsidR="00E904E6" w:rsidRDefault="00D720EC">
      <w:pPr>
        <w:pStyle w:val="B2"/>
      </w:pPr>
      <w:r>
        <w:t>-</w:t>
      </w:r>
      <w:r>
        <w:tab/>
      </w:r>
      <w:proofErr w:type="gramStart"/>
      <w:r>
        <w:t>if</w:t>
      </w:r>
      <w:proofErr w:type="gramEnd"/>
      <w:r>
        <w:t xml:space="preserve"> </w:t>
      </w:r>
      <w:r>
        <w:rPr>
          <w:position w:val="-6"/>
        </w:rPr>
        <w:object w:dxaOrig="735" w:dyaOrig="285">
          <v:shape id="_x0000_i1050" type="#_x0000_t75" style="width:36.6pt;height:14.15pt" o:ole="">
            <v:imagedata r:id="rId58" o:title=""/>
          </v:shape>
          <o:OLEObject Type="Embed" ProgID="Equation.3" ShapeID="_x0000_i1050" DrawAspect="Content" ObjectID="_1721634964" r:id="rId59"/>
        </w:object>
      </w:r>
    </w:p>
    <w:p w:rsidR="00E904E6" w:rsidRDefault="00D720EC">
      <w:pPr>
        <w:pStyle w:val="B4"/>
      </w:pPr>
      <w:r>
        <w:rPr>
          <w:position w:val="-30"/>
        </w:rPr>
        <w:object w:dxaOrig="2445" w:dyaOrig="735">
          <v:shape id="_x0000_i1051" type="#_x0000_t75" style="width:122.35pt;height:36.6pt" o:ole="">
            <v:imagedata r:id="rId60" o:title=""/>
          </v:shape>
          <o:OLEObject Type="Embed" ProgID="Equation.3" ShapeID="_x0000_i1051" DrawAspect="Content" ObjectID="_1721634965" r:id="rId61"/>
        </w:object>
      </w:r>
      <w:r>
        <w:t xml:space="preserve">, where </w:t>
      </w:r>
      <w:r>
        <w:rPr>
          <w:position w:val="-30"/>
        </w:rPr>
        <w:object w:dxaOrig="1440" w:dyaOrig="735">
          <v:shape id="_x0000_i1052" type="#_x0000_t75" style="width:1in;height:36.6pt" o:ole="">
            <v:imagedata r:id="rId62" o:title=""/>
          </v:shape>
          <o:OLEObject Type="Embed" ProgID="Equation.3" ShapeID="_x0000_i1052" DrawAspect="Content" ObjectID="_1721634966" r:id="rId63"/>
        </w:object>
      </w:r>
    </w:p>
    <w:p w:rsidR="00E904E6" w:rsidRDefault="00D720EC">
      <w:pPr>
        <w:pStyle w:val="B3"/>
      </w:pPr>
      <w:proofErr w:type="gramStart"/>
      <w:r>
        <w:t>else</w:t>
      </w:r>
      <w:proofErr w:type="gramEnd"/>
    </w:p>
    <w:p w:rsidR="00E904E6" w:rsidRDefault="00D720EC">
      <w:pPr>
        <w:pStyle w:val="B4"/>
      </w:pPr>
      <w:proofErr w:type="gramStart"/>
      <w:r>
        <w:t>if</w:t>
      </w:r>
      <w:proofErr w:type="gramEnd"/>
      <w:r>
        <w:t xml:space="preserve"> </w:t>
      </w:r>
      <w:r>
        <w:rPr>
          <w:position w:val="-10"/>
        </w:rPr>
        <w:object w:dxaOrig="1155" w:dyaOrig="285">
          <v:shape id="_x0000_i1053" type="#_x0000_t75" style="width:57.85pt;height:14.15pt" o:ole="">
            <v:imagedata r:id="rId64" o:title=""/>
          </v:shape>
          <o:OLEObject Type="Embed" ProgID="Equation.3" ShapeID="_x0000_i1053" DrawAspect="Content" ObjectID="_1721634967" r:id="rId65"/>
        </w:object>
      </w:r>
    </w:p>
    <w:p w:rsidR="00E904E6" w:rsidRDefault="00D720EC">
      <w:pPr>
        <w:pStyle w:val="B5"/>
      </w:pPr>
      <w:r>
        <w:rPr>
          <w:position w:val="-30"/>
        </w:rPr>
        <w:object w:dxaOrig="2445" w:dyaOrig="735">
          <v:shape id="_x0000_i1054" type="#_x0000_t75" style="width:122.35pt;height:36.6pt" o:ole="">
            <v:imagedata r:id="rId66" o:title=""/>
          </v:shape>
          <o:OLEObject Type="Embed" ProgID="Equation.3" ShapeID="_x0000_i1054" DrawAspect="Content" ObjectID="_1721634968" r:id="rId67"/>
        </w:object>
      </w:r>
      <w:r>
        <w:t xml:space="preserve">, where </w:t>
      </w:r>
      <w:r>
        <w:rPr>
          <w:position w:val="-30"/>
        </w:rPr>
        <w:object w:dxaOrig="1440" w:dyaOrig="735">
          <v:shape id="_x0000_i1055" type="#_x0000_t75" style="width:1in;height:36.6pt" o:ole="">
            <v:imagedata r:id="rId68" o:title=""/>
          </v:shape>
          <o:OLEObject Type="Embed" ProgID="Equation.3" ShapeID="_x0000_i1055" DrawAspect="Content" ObjectID="_1721634969" r:id="rId69"/>
        </w:object>
      </w:r>
    </w:p>
    <w:p w:rsidR="00E904E6" w:rsidRDefault="00D720EC">
      <w:pPr>
        <w:pStyle w:val="B4"/>
      </w:pPr>
      <w:proofErr w:type="gramStart"/>
      <w:r>
        <w:t>else</w:t>
      </w:r>
      <w:proofErr w:type="gramEnd"/>
    </w:p>
    <w:p w:rsidR="00E904E6" w:rsidRDefault="00D720EC">
      <w:pPr>
        <w:pStyle w:val="B5"/>
      </w:pPr>
      <w:r>
        <w:rPr>
          <w:position w:val="-30"/>
        </w:rPr>
        <w:object w:dxaOrig="2175" w:dyaOrig="735">
          <v:shape id="_x0000_i1056" type="#_x0000_t75" style="width:108.6pt;height:36.6pt" o:ole="">
            <v:imagedata r:id="rId70" o:title=""/>
          </v:shape>
          <o:OLEObject Type="Embed" ProgID="Equation.3" ShapeID="_x0000_i1056" DrawAspect="Content" ObjectID="_1721634970" r:id="rId71"/>
        </w:object>
      </w:r>
    </w:p>
    <w:p w:rsidR="00E904E6" w:rsidRDefault="00D720EC">
      <w:pPr>
        <w:pStyle w:val="B4"/>
      </w:pPr>
      <w:proofErr w:type="gramStart"/>
      <w:r>
        <w:lastRenderedPageBreak/>
        <w:t>end</w:t>
      </w:r>
      <w:proofErr w:type="gramEnd"/>
      <w:r>
        <w:t xml:space="preserve"> if</w:t>
      </w:r>
    </w:p>
    <w:p w:rsidR="00E904E6" w:rsidRDefault="00D720EC">
      <w:pPr>
        <w:pStyle w:val="B3"/>
        <w:rPr>
          <w:lang w:val="en-US"/>
        </w:rPr>
      </w:pPr>
      <w:proofErr w:type="gramStart"/>
      <w:r>
        <w:t>end</w:t>
      </w:r>
      <w:proofErr w:type="gramEnd"/>
      <w:r>
        <w:rPr>
          <w:lang w:val="en-US"/>
        </w:rPr>
        <w:t xml:space="preserve"> if</w:t>
      </w:r>
    </w:p>
    <w:p w:rsidR="00E904E6" w:rsidRDefault="00D720EC">
      <w:pPr>
        <w:ind w:left="284"/>
        <w:rPr>
          <w:del w:id="11" w:author="ZTE" w:date="2022-08-04T14:19:00Z"/>
          <w:i/>
          <w:color w:val="000000"/>
        </w:rPr>
      </w:pPr>
      <w:del w:id="12" w:author="ZTE" w:date="2022-08-04T14:19:00Z">
        <w:r>
          <w:rPr>
            <w:color w:val="000000"/>
          </w:rPr>
          <w:delText xml:space="preserve">else if Table 5.1.3.1-2 is used and </w:delText>
        </w:r>
        <w:r>
          <w:rPr>
            <w:color w:val="000000"/>
            <w:position w:val="-10"/>
          </w:rPr>
          <w:object w:dxaOrig="1290" w:dyaOrig="285">
            <v:shape id="_x0000_i1057" type="#_x0000_t75" style="width:64.5pt;height:14.15pt" o:ole="">
              <v:imagedata r:id="rId12" o:title=""/>
            </v:shape>
            <o:OLEObject Type="Embed" ProgID="Equation.3" ShapeID="_x0000_i1057" DrawAspect="Content" ObjectID="_1721634971" r:id="rId72"/>
          </w:object>
        </w:r>
        <w:r>
          <w:rPr>
            <w:i/>
            <w:color w:val="000000"/>
          </w:rPr>
          <w:delText xml:space="preserve">, </w:delText>
        </w:r>
      </w:del>
    </w:p>
    <w:p w:rsidR="00E904E6" w:rsidRDefault="00D720EC">
      <w:pPr>
        <w:pStyle w:val="B2"/>
        <w:rPr>
          <w:del w:id="13" w:author="ZTE" w:date="2022-08-04T14:19:00Z"/>
          <w:i/>
        </w:rPr>
      </w:pPr>
      <w:del w:id="14" w:author="ZTE" w:date="2022-08-04T14:19:00Z">
        <w:r>
          <w:rPr>
            <w:lang w:eastAsia="ko-KR"/>
          </w:rPr>
          <w:delText>-</w:delText>
        </w:r>
        <w:r>
          <w:rPr>
            <w:lang w:eastAsia="ko-KR"/>
          </w:rPr>
          <w:tab/>
          <w:delText xml:space="preserve">the TBS is assumed to be as determined from the DCI transported in the latest PDCCH for the same transport block using </w:delText>
        </w:r>
        <w:r>
          <w:rPr>
            <w:position w:val="-10"/>
          </w:rPr>
          <w:object w:dxaOrig="1155" w:dyaOrig="285">
            <v:shape id="_x0000_i1058" type="#_x0000_t75" style="width:57.85pt;height:14.15pt" o:ole="">
              <v:imagedata r:id="rId14" o:title=""/>
            </v:shape>
            <o:OLEObject Type="Embed" ProgID="Equation.3" ShapeID="_x0000_i1058" DrawAspect="Content" ObjectID="_1721634972" r:id="rId73"/>
          </w:object>
        </w:r>
        <w:r>
          <w:fldChar w:fldCharType="begin"/>
        </w:r>
        <w:r>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delInstrText xml:space="preserve"> </w:delInstrText>
        </w:r>
        <w:r>
          <w:fldChar w:fldCharType="end"/>
        </w:r>
        <w:r>
          <w:delText xml:space="preserve">. </w:delText>
        </w:r>
        <w:r>
          <w:rPr>
            <w:rFonts w:eastAsia="Batang"/>
            <w:lang w:eastAsia="ko-KR"/>
          </w:rPr>
          <w:delText>If</w:delText>
        </w:r>
        <w:r>
          <w:delText xml:space="preserve"> there is no PDCCH</w:delText>
        </w:r>
        <w:r>
          <w:rPr>
            <w:rFonts w:eastAsia="Batang"/>
            <w:lang w:eastAsia="ko-KR"/>
          </w:rPr>
          <w:delText xml:space="preserve"> for the same transport block using </w:delText>
        </w:r>
        <w:r>
          <w:rPr>
            <w:position w:val="-10"/>
          </w:rPr>
          <w:object w:dxaOrig="1155" w:dyaOrig="285">
            <v:shape id="_x0000_i1059" type="#_x0000_t75" style="width:57.85pt;height:14.15pt" o:ole="">
              <v:imagedata r:id="rId14" o:title=""/>
            </v:shape>
            <o:OLEObject Type="Embed" ProgID="Equation.3" ShapeID="_x0000_i1059" DrawAspect="Content" ObjectID="_1721634973" r:id="rId74"/>
          </w:object>
        </w:r>
        <w:r>
          <w:fldChar w:fldCharType="begin"/>
        </w:r>
        <w:r>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delInstrText xml:space="preserve"> </w:delInstrText>
        </w:r>
        <w:r>
          <w:fldChar w:fldCharType="end"/>
        </w:r>
        <w:r>
          <w:delText xml:space="preserve">, and if the initial PDSCH </w:delText>
        </w:r>
        <w:r>
          <w:rPr>
            <w:rFonts w:eastAsia="Batang"/>
            <w:lang w:eastAsia="ko-KR"/>
          </w:rPr>
          <w:delText xml:space="preserve">for the same transport block </w:delText>
        </w:r>
        <w:r>
          <w:delText xml:space="preserve">is semi-persistently scheduled, the TBS shall be determined from the most recent semi-persistent scheduling </w:delText>
        </w:r>
        <w:r>
          <w:rPr>
            <w:rFonts w:eastAsia="Batang"/>
            <w:lang w:eastAsia="ko-KR"/>
          </w:rPr>
          <w:delText xml:space="preserve">assignment </w:delText>
        </w:r>
        <w:r>
          <w:delText>PDCCH.</w:delText>
        </w:r>
      </w:del>
    </w:p>
    <w:p w:rsidR="00E904E6" w:rsidRDefault="00D720EC">
      <w:pPr>
        <w:ind w:left="284"/>
        <w:rPr>
          <w:i/>
          <w:color w:val="000000"/>
        </w:rPr>
      </w:pPr>
      <w:proofErr w:type="gramStart"/>
      <w:r>
        <w:rPr>
          <w:color w:val="000000"/>
        </w:rPr>
        <w:t>else</w:t>
      </w:r>
      <w:proofErr w:type="gramEnd"/>
      <w:r>
        <w:rPr>
          <w:i/>
          <w:color w:val="000000"/>
        </w:rPr>
        <w:t xml:space="preserve"> </w:t>
      </w:r>
    </w:p>
    <w:p w:rsidR="00E904E6" w:rsidRPr="000676DA" w:rsidRDefault="00D720EC" w:rsidP="000676DA">
      <w:pPr>
        <w:pStyle w:val="B2"/>
        <w:rPr>
          <w:i/>
        </w:rPr>
      </w:pPr>
      <w:r>
        <w:t>-</w:t>
      </w:r>
      <w:r>
        <w:tab/>
      </w:r>
      <w:r>
        <w:rPr>
          <w:lang w:eastAsia="ko-KR"/>
        </w:rPr>
        <w:t>the TBS is assumed to be as determined from the DCI transported in the latest PDCCH for the same transport block using</w:t>
      </w:r>
      <w:ins w:id="15" w:author="ZTE" w:date="2022-08-04T14:19:00Z">
        <w:r>
          <w:rPr>
            <w:lang w:val="en-US" w:eastAsia="ko-KR"/>
          </w:rPr>
          <w:t xml:space="preserve"> the indicated MCS index and corresponding MCS index table</w:t>
        </w:r>
      </w:ins>
      <w:del w:id="16" w:author="ZTE" w:date="2022-08-04T14:19:00Z">
        <w:r>
          <w:rPr>
            <w:lang w:eastAsia="ko-KR"/>
          </w:rPr>
          <w:delText xml:space="preserve"> </w:delText>
        </w:r>
        <w:r>
          <w:rPr>
            <w:position w:val="-10"/>
          </w:rPr>
          <w:object w:dxaOrig="1155" w:dyaOrig="285">
            <v:shape id="_x0000_i1060" type="#_x0000_t75" style="width:57.85pt;height:14.15pt" o:ole="">
              <v:imagedata r:id="rId75" o:title=""/>
            </v:shape>
            <o:OLEObject Type="Embed" ProgID="Equation.3" ShapeID="_x0000_i1060" DrawAspect="Content" ObjectID="_1721634974" r:id="rId76"/>
          </w:object>
        </w:r>
      </w:del>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t xml:space="preserve">. </w:t>
      </w:r>
      <w:r>
        <w:rPr>
          <w:rFonts w:eastAsia="Batang"/>
          <w:lang w:eastAsia="ko-KR"/>
        </w:rPr>
        <w:t>If</w:t>
      </w:r>
      <w:r>
        <w:t xml:space="preserve"> there is no PDCCH</w:t>
      </w:r>
      <w:r>
        <w:rPr>
          <w:rFonts w:eastAsia="Batang"/>
          <w:lang w:eastAsia="ko-KR"/>
        </w:rPr>
        <w:t xml:space="preserve"> for the same transport block using</w:t>
      </w:r>
      <w:ins w:id="17" w:author="ZTE" w:date="2022-08-04T14:19:00Z">
        <w:r>
          <w:rPr>
            <w:lang w:val="en-US" w:eastAsia="ko-KR"/>
          </w:rPr>
          <w:t xml:space="preserve"> the indicated MCS index and corresponding MCS index table</w:t>
        </w:r>
      </w:ins>
      <w:del w:id="18" w:author="ZTE" w:date="2022-08-04T14:19:00Z">
        <w:r>
          <w:rPr>
            <w:position w:val="-10"/>
          </w:rPr>
          <w:object w:dxaOrig="1155" w:dyaOrig="285">
            <v:shape id="_x0000_i1061" type="#_x0000_t75" style="width:57.85pt;height:14.15pt" o:ole="">
              <v:imagedata r:id="rId77" o:title=""/>
            </v:shape>
            <o:OLEObject Type="Embed" ProgID="Equation.3" ShapeID="_x0000_i1061" DrawAspect="Content" ObjectID="_1721634975" r:id="rId78"/>
          </w:object>
        </w:r>
      </w:del>
      <w:r>
        <w:fldChar w:fldCharType="begin"/>
      </w:r>
      <w:r>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t xml:space="preserve">, and if the initial PDSCH </w:t>
      </w:r>
      <w:r>
        <w:rPr>
          <w:rFonts w:eastAsia="Batang"/>
          <w:lang w:eastAsia="ko-KR"/>
        </w:rPr>
        <w:t xml:space="preserve">for the same transport block </w:t>
      </w:r>
      <w:r>
        <w:t xml:space="preserve">is semi-persistently scheduled, the TBS shall be determined from the most recent semi-persistent scheduling </w:t>
      </w:r>
      <w:r>
        <w:rPr>
          <w:rFonts w:eastAsia="Batang"/>
          <w:lang w:eastAsia="ko-KR"/>
        </w:rPr>
        <w:t xml:space="preserve">assignment </w:t>
      </w:r>
      <w:r>
        <w:t>PDCCH.</w:t>
      </w:r>
    </w:p>
    <w:p w:rsidR="00E904E6" w:rsidRDefault="00D720EC">
      <w:pPr>
        <w:spacing w:before="120" w:line="280" w:lineRule="atLeast"/>
      </w:pPr>
      <w:r>
        <w:rPr>
          <w:b/>
          <w:iCs/>
          <w:color w:val="FF0000"/>
          <w:sz w:val="28"/>
        </w:rPr>
        <w:t>&lt;Unchanged parts are omitted&gt;</w:t>
      </w:r>
    </w:p>
    <w:p w:rsidR="00E904E6" w:rsidRDefault="00D720EC">
      <w:pPr>
        <w:pStyle w:val="4"/>
        <w:rPr>
          <w:color w:val="000000"/>
        </w:rPr>
      </w:pPr>
      <w:bookmarkStart w:id="19" w:name="_Toc36117450"/>
      <w:bookmarkStart w:id="20" w:name="_Toc44515942"/>
      <w:bookmarkStart w:id="21" w:name="_Toc20318042"/>
      <w:bookmarkStart w:id="22" w:name="_Toc27299940"/>
      <w:bookmarkStart w:id="23" w:name="_Toc83291047"/>
      <w:bookmarkStart w:id="24" w:name="_Toc11352152"/>
      <w:r>
        <w:rPr>
          <w:color w:val="000000"/>
        </w:rPr>
        <w:t>6.1.4.2</w:t>
      </w:r>
      <w:r>
        <w:rPr>
          <w:color w:val="000000"/>
        </w:rPr>
        <w:tab/>
        <w:t>Transport block size determination</w:t>
      </w:r>
      <w:bookmarkEnd w:id="19"/>
      <w:bookmarkEnd w:id="20"/>
      <w:bookmarkEnd w:id="21"/>
      <w:bookmarkEnd w:id="22"/>
      <w:bookmarkEnd w:id="23"/>
      <w:bookmarkEnd w:id="24"/>
    </w:p>
    <w:p w:rsidR="00E904E6" w:rsidRPr="000676DA" w:rsidRDefault="00D720EC">
      <w:pPr>
        <w:rPr>
          <w:color w:val="000000"/>
          <w:sz w:val="20"/>
        </w:rPr>
      </w:pPr>
      <w:r w:rsidRPr="000676DA">
        <w:rPr>
          <w:color w:val="000000"/>
          <w:sz w:val="20"/>
        </w:rPr>
        <w:t xml:space="preserve">For a PUSCH scheduled by RAR UL grant or </w:t>
      </w:r>
    </w:p>
    <w:p w:rsidR="00E904E6" w:rsidRPr="000676DA" w:rsidRDefault="00D720EC">
      <w:pPr>
        <w:rPr>
          <w:color w:val="000000"/>
          <w:sz w:val="20"/>
        </w:rPr>
      </w:pPr>
      <w:proofErr w:type="gramStart"/>
      <w:r w:rsidRPr="000676DA">
        <w:rPr>
          <w:color w:val="000000"/>
          <w:sz w:val="20"/>
        </w:rPr>
        <w:t>for</w:t>
      </w:r>
      <w:proofErr w:type="gramEnd"/>
      <w:r w:rsidRPr="000676DA">
        <w:rPr>
          <w:color w:val="000000"/>
          <w:sz w:val="20"/>
        </w:rPr>
        <w:t xml:space="preserve"> a PUSCH scheduled by </w:t>
      </w:r>
      <w:proofErr w:type="spellStart"/>
      <w:r w:rsidRPr="000676DA">
        <w:rPr>
          <w:color w:val="000000"/>
          <w:sz w:val="20"/>
        </w:rPr>
        <w:t>fallbackRAR</w:t>
      </w:r>
      <w:proofErr w:type="spellEnd"/>
      <w:r w:rsidRPr="000676DA">
        <w:rPr>
          <w:color w:val="000000"/>
          <w:sz w:val="20"/>
        </w:rPr>
        <w:t xml:space="preserve"> UL grant or</w:t>
      </w:r>
    </w:p>
    <w:p w:rsidR="00E904E6" w:rsidRPr="000676DA" w:rsidRDefault="00D720EC">
      <w:pPr>
        <w:rPr>
          <w:color w:val="000000"/>
          <w:sz w:val="20"/>
        </w:rPr>
      </w:pPr>
      <w:proofErr w:type="gramStart"/>
      <w:r w:rsidRPr="000676DA">
        <w:rPr>
          <w:color w:val="000000"/>
          <w:sz w:val="20"/>
        </w:rPr>
        <w:t>for</w:t>
      </w:r>
      <w:proofErr w:type="gramEnd"/>
      <w:r w:rsidRPr="000676DA">
        <w:rPr>
          <w:color w:val="000000"/>
          <w:sz w:val="20"/>
        </w:rPr>
        <w:t xml:space="preserve"> a PUSCH scheduled by a DCI format 0_0 with CRC scrambled by C-RNTI, MCS-C-RNTI, TC-RNTI, CS-RNTI, or </w:t>
      </w:r>
    </w:p>
    <w:p w:rsidR="00E904E6" w:rsidRPr="000676DA" w:rsidRDefault="00D720EC">
      <w:pPr>
        <w:rPr>
          <w:color w:val="000000"/>
          <w:sz w:val="20"/>
        </w:rPr>
      </w:pPr>
      <w:proofErr w:type="gramStart"/>
      <w:r w:rsidRPr="000676DA">
        <w:rPr>
          <w:color w:val="000000"/>
          <w:sz w:val="20"/>
        </w:rPr>
        <w:t>for</w:t>
      </w:r>
      <w:proofErr w:type="gramEnd"/>
      <w:r w:rsidRPr="000676DA">
        <w:rPr>
          <w:color w:val="000000"/>
          <w:sz w:val="20"/>
        </w:rPr>
        <w:t xml:space="preserve"> a PUSCH scheduled by a DCI format 0_1 or DCI format 0_2 with CRC scrambled by C-RNTI, MCS-C-RNTI, CS-RNTI, or </w:t>
      </w:r>
    </w:p>
    <w:p w:rsidR="00E904E6" w:rsidRPr="000676DA" w:rsidRDefault="00D720EC">
      <w:pPr>
        <w:rPr>
          <w:color w:val="000000"/>
          <w:sz w:val="20"/>
        </w:rPr>
      </w:pPr>
      <w:proofErr w:type="gramStart"/>
      <w:r w:rsidRPr="000676DA">
        <w:rPr>
          <w:color w:val="000000"/>
          <w:sz w:val="20"/>
        </w:rPr>
        <w:t>for</w:t>
      </w:r>
      <w:proofErr w:type="gramEnd"/>
      <w:r w:rsidRPr="000676DA">
        <w:rPr>
          <w:color w:val="000000"/>
          <w:sz w:val="20"/>
        </w:rPr>
        <w:t xml:space="preserve"> a PUSCH transmission with configured grant, or</w:t>
      </w:r>
    </w:p>
    <w:p w:rsidR="00E904E6" w:rsidRPr="000676DA" w:rsidRDefault="00D720EC">
      <w:pPr>
        <w:rPr>
          <w:color w:val="000000"/>
          <w:sz w:val="20"/>
        </w:rPr>
      </w:pPr>
      <w:proofErr w:type="gramStart"/>
      <w:r w:rsidRPr="000676DA">
        <w:rPr>
          <w:color w:val="000000"/>
          <w:sz w:val="20"/>
        </w:rPr>
        <w:t>for</w:t>
      </w:r>
      <w:proofErr w:type="gramEnd"/>
      <w:r w:rsidRPr="000676DA">
        <w:rPr>
          <w:color w:val="000000"/>
          <w:sz w:val="20"/>
        </w:rPr>
        <w:t xml:space="preserve"> a </w:t>
      </w:r>
      <w:proofErr w:type="spellStart"/>
      <w:r w:rsidRPr="000676DA">
        <w:rPr>
          <w:color w:val="000000"/>
          <w:sz w:val="20"/>
        </w:rPr>
        <w:t>MsgA</w:t>
      </w:r>
      <w:proofErr w:type="spellEnd"/>
      <w:r w:rsidRPr="000676DA">
        <w:rPr>
          <w:color w:val="000000"/>
          <w:sz w:val="20"/>
        </w:rPr>
        <w:t xml:space="preserve"> PUSCH transmission,</w:t>
      </w:r>
    </w:p>
    <w:p w:rsidR="00E904E6" w:rsidRPr="000676DA" w:rsidRDefault="00D720EC">
      <w:pPr>
        <w:rPr>
          <w:color w:val="000000"/>
          <w:sz w:val="20"/>
        </w:rPr>
      </w:pPr>
      <w:proofErr w:type="gramStart"/>
      <w:r w:rsidRPr="000676DA">
        <w:rPr>
          <w:color w:val="000000"/>
          <w:sz w:val="20"/>
        </w:rPr>
        <w:t>if</w:t>
      </w:r>
      <w:proofErr w:type="gramEnd"/>
    </w:p>
    <w:p w:rsidR="00E904E6" w:rsidRDefault="00D720EC">
      <w:pPr>
        <w:pStyle w:val="B1"/>
      </w:pPr>
      <w:r>
        <w:t>-</w:t>
      </w:r>
      <w:r>
        <w:tab/>
      </w:r>
      <w:r>
        <w:rPr>
          <w:position w:val="-10"/>
        </w:rPr>
        <w:object w:dxaOrig="1155" w:dyaOrig="285">
          <v:shape id="_x0000_i1062" type="#_x0000_t75" style="width:57.85pt;height:14.15pt" o:ole="">
            <v:imagedata r:id="rId79" o:title=""/>
          </v:shape>
          <o:OLEObject Type="Embed" ProgID="Equation.3" ShapeID="_x0000_i1062" DrawAspect="Content" ObjectID="_1721634976" r:id="rId80"/>
        </w:object>
      </w:r>
      <w:proofErr w:type="gramStart"/>
      <w:r>
        <w:t>and</w:t>
      </w:r>
      <w:proofErr w:type="gramEnd"/>
      <w:r>
        <w:t xml:space="preserve"> transform </w:t>
      </w:r>
      <w:proofErr w:type="spellStart"/>
      <w:r>
        <w:t>precoding</w:t>
      </w:r>
      <w:proofErr w:type="spellEnd"/>
      <w:r>
        <w:t xml:space="preserve"> is disabled and</w:t>
      </w:r>
      <w:r>
        <w:rPr>
          <w:lang w:val="en-US"/>
        </w:rPr>
        <w:t xml:space="preserve"> </w:t>
      </w:r>
      <w:r>
        <w:t>Table 5.1.3.1-</w:t>
      </w:r>
      <w:r>
        <w:rPr>
          <w:lang w:val="en-US"/>
        </w:rPr>
        <w:t>2 is used</w:t>
      </w:r>
      <w:r>
        <w:t>, or</w:t>
      </w:r>
    </w:p>
    <w:p w:rsidR="00E904E6" w:rsidRDefault="00D720EC">
      <w:pPr>
        <w:pStyle w:val="B1"/>
      </w:pPr>
      <w:r>
        <w:t>-</w:t>
      </w:r>
      <w:r>
        <w:tab/>
      </w:r>
      <w:r>
        <w:rPr>
          <w:position w:val="-10"/>
        </w:rPr>
        <w:object w:dxaOrig="1155" w:dyaOrig="285">
          <v:shape id="_x0000_i1063" type="#_x0000_t75" style="width:57.85pt;height:14.15pt" o:ole="">
            <v:imagedata r:id="rId81" o:title=""/>
          </v:shape>
          <o:OLEObject Type="Embed" ProgID="Equation.3" ShapeID="_x0000_i1063" DrawAspect="Content" ObjectID="_1721634977" r:id="rId82"/>
        </w:object>
      </w:r>
      <w:r>
        <w:t xml:space="preserve"> </w:t>
      </w:r>
      <w:proofErr w:type="gramStart"/>
      <w:r>
        <w:t>and</w:t>
      </w:r>
      <w:proofErr w:type="gramEnd"/>
      <w:r>
        <w:t xml:space="preserve"> transform </w:t>
      </w:r>
      <w:proofErr w:type="spellStart"/>
      <w:r>
        <w:t>precoding</w:t>
      </w:r>
      <w:proofErr w:type="spellEnd"/>
      <w:r>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t xml:space="preserve">, or </w:t>
      </w:r>
    </w:p>
    <w:p w:rsidR="00E904E6" w:rsidRDefault="00D720EC">
      <w:pPr>
        <w:pStyle w:val="B1"/>
        <w:rPr>
          <w:rFonts w:eastAsia="Batang"/>
          <w:lang w:eastAsia="ko-KR"/>
        </w:rPr>
      </w:pPr>
      <w:r>
        <w:t>-</w:t>
      </w:r>
      <w:r>
        <w:tab/>
      </w:r>
      <w:r>
        <w:rPr>
          <w:position w:val="-10"/>
        </w:rPr>
        <w:object w:dxaOrig="1155" w:dyaOrig="285">
          <v:shape id="_x0000_i1064" type="#_x0000_t75" style="width:57.85pt;height:14.15pt" o:ole="">
            <v:imagedata r:id="rId83" o:title=""/>
          </v:shape>
          <o:OLEObject Type="Embed" ProgID="Equation.3" ShapeID="_x0000_i1064" DrawAspect="Content" ObjectID="_1721634978" r:id="rId84"/>
        </w:object>
      </w:r>
      <w:r>
        <w:t xml:space="preserve"> </w:t>
      </w:r>
      <w:proofErr w:type="gramStart"/>
      <w:r>
        <w:t>and</w:t>
      </w:r>
      <w:proofErr w:type="gramEnd"/>
      <w:r>
        <w:t xml:space="preserve"> transform </w:t>
      </w:r>
      <w:proofErr w:type="spellStart"/>
      <w:r>
        <w:t>precoding</w:t>
      </w:r>
      <w:proofErr w:type="spellEnd"/>
      <w:r>
        <w:t xml:space="preserve"> is enabled, the UE shall first determine the TBS</w:t>
      </w:r>
      <w:r>
        <w:rPr>
          <w:rFonts w:eastAsia="Batang"/>
          <w:lang w:eastAsia="ko-KR"/>
        </w:rPr>
        <w:t xml:space="preserve"> as specified below:</w:t>
      </w:r>
    </w:p>
    <w:p w:rsidR="00E904E6" w:rsidRPr="00A704AB" w:rsidRDefault="00D720EC">
      <w:pPr>
        <w:pStyle w:val="aff4"/>
        <w:ind w:left="567"/>
        <w:rPr>
          <w:rFonts w:ascii="Times New Roman" w:hAnsi="Times New Roman"/>
          <w:color w:val="000000"/>
          <w:sz w:val="20"/>
          <w:szCs w:val="20"/>
          <w:lang w:val="en-US" w:eastAsia="ko-KR"/>
        </w:rPr>
      </w:pPr>
      <w:r w:rsidRPr="00A704AB">
        <w:rPr>
          <w:rFonts w:ascii="Times New Roman" w:hAnsi="Times New Roman"/>
          <w:color w:val="000000"/>
          <w:sz w:val="20"/>
          <w:szCs w:val="20"/>
          <w:lang w:val="en-US" w:eastAsia="ko-KR"/>
        </w:rPr>
        <w:t>The UE shall first determine the number of REs (</w:t>
      </w:r>
      <w:r w:rsidRPr="00A704AB">
        <w:rPr>
          <w:rFonts w:ascii="Times New Roman" w:hAnsi="Times New Roman"/>
          <w:i/>
          <w:color w:val="000000"/>
          <w:sz w:val="20"/>
          <w:szCs w:val="20"/>
          <w:lang w:val="en-US" w:eastAsia="ko-KR"/>
        </w:rPr>
        <w:t>N</w:t>
      </w:r>
      <w:r w:rsidRPr="00A704AB">
        <w:rPr>
          <w:rFonts w:ascii="Times New Roman" w:hAnsi="Times New Roman"/>
          <w:i/>
          <w:color w:val="000000"/>
          <w:sz w:val="20"/>
          <w:szCs w:val="20"/>
          <w:vertAlign w:val="subscript"/>
          <w:lang w:val="en-US" w:eastAsia="ko-KR"/>
        </w:rPr>
        <w:t>RE</w:t>
      </w:r>
      <w:r w:rsidRPr="00A704AB">
        <w:rPr>
          <w:rFonts w:ascii="Times New Roman" w:hAnsi="Times New Roman"/>
          <w:color w:val="000000"/>
          <w:sz w:val="20"/>
          <w:szCs w:val="20"/>
          <w:lang w:val="en-US" w:eastAsia="ko-KR"/>
        </w:rPr>
        <w:t xml:space="preserve">) within the slot: </w:t>
      </w:r>
    </w:p>
    <w:p w:rsidR="00E904E6" w:rsidRDefault="00D720EC">
      <w:pPr>
        <w:pStyle w:val="B2"/>
        <w:rPr>
          <w:lang w:eastAsia="ko-KR"/>
        </w:rPr>
      </w:pPr>
      <w:r>
        <w:rPr>
          <w:lang w:eastAsia="ko-KR"/>
        </w:rPr>
        <w:t>-</w:t>
      </w:r>
      <w:r>
        <w:rPr>
          <w:lang w:eastAsia="ko-KR"/>
        </w:rPr>
        <w:tab/>
        <w:t xml:space="preserve">A UE first determines the number of REs allocated for PUSCH within a PRB </w:t>
      </w:r>
      <w:r>
        <w:rPr>
          <w:position w:val="-10"/>
          <w:lang w:eastAsia="ko-KR"/>
        </w:rPr>
        <w:object w:dxaOrig="570" w:dyaOrig="285">
          <v:shape id="_x0000_i1065" type="#_x0000_t75" style="width:28.3pt;height:14.15pt" o:ole="">
            <v:imagedata r:id="rId85" o:title=""/>
          </v:shape>
          <o:OLEObject Type="Embed" ProgID="Equation.3" ShapeID="_x0000_i1065" DrawAspect="Content" ObjectID="_1721634979" r:id="rId86"/>
        </w:object>
      </w:r>
      <w:r>
        <w:rPr>
          <w:lang w:eastAsia="ko-KR"/>
        </w:rPr>
        <w:t xml:space="preserve"> by </w:t>
      </w:r>
    </w:p>
    <w:p w:rsidR="00E904E6" w:rsidRDefault="00D720EC">
      <w:pPr>
        <w:pStyle w:val="B2"/>
        <w:rPr>
          <w:lang w:val="en-US" w:eastAsia="ko-KR"/>
        </w:rPr>
      </w:pPr>
      <w:r>
        <w:rPr>
          <w:lang w:eastAsia="ko-KR"/>
        </w:rPr>
        <w:t>-</w:t>
      </w:r>
      <w:r>
        <w:rPr>
          <w:lang w:eastAsia="ko-KR"/>
        </w:rPr>
        <w:tab/>
      </w:r>
      <w:r>
        <w:rPr>
          <w:position w:val="-12"/>
          <w:lang w:eastAsia="ko-KR"/>
        </w:rPr>
        <w:object w:dxaOrig="3030" w:dyaOrig="435">
          <v:shape id="_x0000_i1066" type="#_x0000_t75" style="width:151.5pt;height:21.65pt" o:ole="">
            <v:imagedata r:id="rId87" o:title=""/>
          </v:shape>
          <o:OLEObject Type="Embed" ProgID="Equation.3" ShapeID="_x0000_i1066" DrawAspect="Content" ObjectID="_1721634980" r:id="rId88"/>
        </w:object>
      </w:r>
      <w:r>
        <w:rPr>
          <w:lang w:eastAsia="ko-KR"/>
        </w:rPr>
        <w:t>, where</w:t>
      </w:r>
      <w:r>
        <w:rPr>
          <w:position w:val="-10"/>
          <w:lang w:eastAsia="ko-KR"/>
        </w:rPr>
        <w:object w:dxaOrig="870" w:dyaOrig="285">
          <v:shape id="_x0000_i1067" type="#_x0000_t75" style="width:43.7pt;height:14.15pt" o:ole="">
            <v:imagedata r:id="rId26" o:title=""/>
          </v:shape>
          <o:OLEObject Type="Embed" ProgID="Equation.3" ShapeID="_x0000_i1067" DrawAspect="Content" ObjectID="_1721634981" r:id="rId89"/>
        </w:object>
      </w:r>
      <w:r>
        <w:rPr>
          <w:lang w:eastAsia="ko-KR"/>
        </w:rPr>
        <w:t xml:space="preserve"> is the number of subcarriers in the frequency domain in a physical resource block, </w:t>
      </w:r>
      <w:r>
        <w:rPr>
          <w:position w:val="-14"/>
          <w:lang w:eastAsia="ko-KR"/>
        </w:rPr>
        <w:object w:dxaOrig="570" w:dyaOrig="435">
          <v:shape id="_x0000_i1068" type="#_x0000_t75" style="width:28.3pt;height:21.65pt" o:ole="">
            <v:imagedata r:id="rId28" o:title=""/>
          </v:shape>
          <o:OLEObject Type="Embed" ProgID="Equation.3" ShapeID="_x0000_i1068" DrawAspect="Content" ObjectID="_1721634982" r:id="rId90"/>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is the number of symbols </w:t>
      </w:r>
      <w:r>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 </w:t>
      </w:r>
      <w:r>
        <w:rPr>
          <w:position w:val="-10"/>
          <w:lang w:eastAsia="ko-KR"/>
        </w:rPr>
        <w:object w:dxaOrig="570" w:dyaOrig="285">
          <v:shape id="_x0000_i1069" type="#_x0000_t75" style="width:28.3pt;height:14.15pt" o:ole="">
            <v:imagedata r:id="rId30" o:title=""/>
          </v:shape>
          <o:OLEObject Type="Embed" ProgID="Equation.3" ShapeID="_x0000_i1069" DrawAspect="Content" ObjectID="_1721634983" r:id="rId91"/>
        </w:object>
      </w:r>
      <w:r>
        <w:rPr>
          <w:lang w:eastAsia="ko-KR"/>
        </w:rPr>
        <w:t xml:space="preserve"> is the number of REs for DM-RS per PRB in the allocated duration including the overhead of the DM-RS CDM groups</w:t>
      </w:r>
      <w:r>
        <w:t xml:space="preserve"> </w:t>
      </w:r>
      <w:r>
        <w:rPr>
          <w:lang w:eastAsia="ko-KR"/>
        </w:rPr>
        <w:t>without data, as described for PUSCH with a configured grant in Clause 6.1.2.3 or as indicated by DCI format 0_1</w:t>
      </w:r>
      <w:r>
        <w:rPr>
          <w:lang w:val="en-US" w:eastAsia="ko-KR"/>
        </w:rPr>
        <w:t xml:space="preserve"> </w:t>
      </w:r>
      <w:r>
        <w:rPr>
          <w:lang w:eastAsia="ko-KR"/>
        </w:rPr>
        <w:t xml:space="preserve">or </w:t>
      </w:r>
      <w:r>
        <w:rPr>
          <w:lang w:val="en-US" w:eastAsia="ko-KR"/>
        </w:rPr>
        <w:t xml:space="preserve">DCI </w:t>
      </w:r>
      <w:r>
        <w:rPr>
          <w:lang w:eastAsia="ko-KR"/>
        </w:rPr>
        <w:t>format 0_2 or as described for DCI format 0_0 in Clause 6.2.2, and</w:t>
      </w:r>
      <w:r>
        <w:rPr>
          <w:lang w:val="en-US" w:eastAsia="ko-KR"/>
        </w:rPr>
        <w:t xml:space="preserve"> </w:t>
      </w:r>
      <w:r>
        <w:rPr>
          <w:position w:val="-10"/>
          <w:lang w:eastAsia="ko-KR"/>
        </w:rPr>
        <w:object w:dxaOrig="570" w:dyaOrig="435">
          <v:shape id="_x0000_i1070" type="#_x0000_t75" style="width:28.3pt;height:21.65pt" o:ole="">
            <v:imagedata r:id="rId32" o:title=""/>
          </v:shape>
          <o:OLEObject Type="Embed" ProgID="Equation.3" ShapeID="_x0000_i1070" DrawAspect="Content" ObjectID="_1721634984" r:id="rId92"/>
        </w:object>
      </w:r>
      <w:r>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Pr>
          <w:iCs/>
          <w:lang w:val="en-US"/>
        </w:rPr>
        <w:t>in</w:t>
      </w:r>
      <w:r>
        <w:rPr>
          <w:i/>
          <w:iCs/>
          <w:lang w:val="en-US"/>
        </w:rPr>
        <w:t xml:space="preserve"> </w:t>
      </w:r>
      <w:bookmarkStart w:id="25" w:name="_Hlk512515248"/>
      <w:r>
        <w:rPr>
          <w:i/>
        </w:rPr>
        <w:t>PUSCH-</w:t>
      </w:r>
      <w:proofErr w:type="spellStart"/>
      <w:r>
        <w:rPr>
          <w:i/>
        </w:rPr>
        <w:t>ServingCellConfig</w:t>
      </w:r>
      <w:bookmarkEnd w:id="25"/>
      <w:proofErr w:type="spellEnd"/>
      <w:r>
        <w:rPr>
          <w:lang w:eastAsia="ko-KR"/>
        </w:rPr>
        <w:t xml:space="preserve">. If the </w:t>
      </w:r>
      <w:r>
        <w:rPr>
          <w:position w:val="-10"/>
          <w:lang w:eastAsia="ko-KR"/>
        </w:rPr>
        <w:object w:dxaOrig="570" w:dyaOrig="435">
          <v:shape id="_x0000_i1071" type="#_x0000_t75" style="width:28.3pt;height:21.65pt" o:ole="">
            <v:imagedata r:id="rId32" o:title=""/>
          </v:shape>
          <o:OLEObject Type="Embed" ProgID="Equation.3" ShapeID="_x0000_i1071" DrawAspect="Content" ObjectID="_1721634985" r:id="rId93"/>
        </w:object>
      </w:r>
      <w:r>
        <w:rPr>
          <w:lang w:eastAsia="ko-KR"/>
        </w:rPr>
        <w:t xml:space="preserve"> is not configured (a value from 6, 12, or 18), </w:t>
      </w:r>
      <w:proofErr w:type="gramStart"/>
      <w:r>
        <w:rPr>
          <w:lang w:eastAsia="ko-KR"/>
        </w:rPr>
        <w:t xml:space="preserve">the </w:t>
      </w:r>
      <w:r>
        <w:rPr>
          <w:position w:val="-10"/>
          <w:lang w:eastAsia="ko-KR"/>
        </w:rPr>
        <w:object w:dxaOrig="570" w:dyaOrig="435">
          <v:shape id="_x0000_i1072" type="#_x0000_t75" style="width:28.3pt;height:21.65pt" o:ole="">
            <v:imagedata r:id="rId32" o:title=""/>
          </v:shape>
          <o:OLEObject Type="Embed" ProgID="Equation.3" ShapeID="_x0000_i1072" DrawAspect="Content" ObjectID="_1721634986" r:id="rId94"/>
        </w:object>
      </w:r>
      <w:r>
        <w:rPr>
          <w:lang w:eastAsia="ko-KR"/>
        </w:rPr>
        <w:t xml:space="preserve"> is</w:t>
      </w:r>
      <w:proofErr w:type="gramEnd"/>
      <w:r>
        <w:rPr>
          <w:lang w:eastAsia="ko-KR"/>
        </w:rPr>
        <w:t xml:space="preserve"> assumed to be 0. For Msg3 or </w:t>
      </w:r>
      <w:proofErr w:type="spellStart"/>
      <w:r>
        <w:rPr>
          <w:lang w:eastAsia="ko-KR"/>
        </w:rPr>
        <w:t>MsgA</w:t>
      </w:r>
      <w:proofErr w:type="spellEnd"/>
      <w:r>
        <w:rPr>
          <w:lang w:eastAsia="ko-KR"/>
        </w:rPr>
        <w:t xml:space="preserve"> PUSCH transmission </w:t>
      </w:r>
      <w:proofErr w:type="gramStart"/>
      <w:r>
        <w:rPr>
          <w:lang w:eastAsia="ko-KR"/>
        </w:rPr>
        <w:t xml:space="preserve">the </w:t>
      </w:r>
      <w:r>
        <w:rPr>
          <w:position w:val="-10"/>
          <w:lang w:eastAsia="ko-KR"/>
        </w:rPr>
        <w:object w:dxaOrig="570" w:dyaOrig="435">
          <v:shape id="_x0000_i1073" type="#_x0000_t75" style="width:28.3pt;height:21.65pt" o:ole="">
            <v:imagedata r:id="rId32" o:title=""/>
          </v:shape>
          <o:OLEObject Type="Embed" ProgID="Equation.3" ShapeID="_x0000_i1073" DrawAspect="Content" ObjectID="_1721634987" r:id="rId95"/>
        </w:object>
      </w:r>
      <w:r>
        <w:rPr>
          <w:lang w:eastAsia="ko-KR"/>
        </w:rPr>
        <w:t xml:space="preserve"> is</w:t>
      </w:r>
      <w:proofErr w:type="gramEnd"/>
      <w:r>
        <w:rPr>
          <w:lang w:eastAsia="ko-KR"/>
        </w:rPr>
        <w:t xml:space="preserve"> always set to 0.</w:t>
      </w:r>
      <w:r>
        <w:rPr>
          <w:lang w:val="en-US" w:eastAsia="ko-KR"/>
        </w:rPr>
        <w:t xml:space="preserve"> </w:t>
      </w:r>
      <w:r>
        <w:rPr>
          <w:lang w:eastAsia="ko-KR"/>
        </w:rPr>
        <w:t xml:space="preserve">In case of PUSCH repetition Type B, </w:t>
      </w:r>
      <w:r>
        <w:rPr>
          <w:position w:val="-10"/>
          <w:lang w:eastAsia="ko-KR"/>
        </w:rPr>
        <w:object w:dxaOrig="570" w:dyaOrig="285">
          <v:shape id="_x0000_i1074" type="#_x0000_t75" style="width:28.3pt;height:14.15pt" o:ole="">
            <v:imagedata r:id="rId30" o:title=""/>
          </v:shape>
          <o:OLEObject Type="Embed" ProgID="Equation.3" ShapeID="_x0000_i1074" DrawAspect="Content" ObjectID="_1721634988" r:id="rId96"/>
        </w:object>
      </w:r>
      <w:r>
        <w:rPr>
          <w:lang w:eastAsia="ko-KR"/>
        </w:rPr>
        <w:t xml:space="preserve"> is determined assuming a nominal repetition with the duration of </w:t>
      </w:r>
      <w:r>
        <w:rPr>
          <w:i/>
          <w:iCs/>
          <w:lang w:eastAsia="ko-KR"/>
        </w:rPr>
        <w:t>L</w:t>
      </w:r>
      <w:r>
        <w:rPr>
          <w:lang w:eastAsia="ko-KR"/>
        </w:rPr>
        <w:t xml:space="preserve"> symbols without segmentation.</w:t>
      </w:r>
    </w:p>
    <w:p w:rsidR="00E904E6" w:rsidRDefault="00D720EC">
      <w:pPr>
        <w:pStyle w:val="B2"/>
      </w:pPr>
      <w:r>
        <w:rPr>
          <w:lang w:eastAsia="ko-KR"/>
        </w:rPr>
        <w:t>-</w:t>
      </w:r>
      <w:r>
        <w:rPr>
          <w:lang w:eastAsia="ko-KR"/>
        </w:rPr>
        <w:tab/>
        <w:t xml:space="preserve">A UE determines the total number of REs allocated for PUSCH </w:t>
      </w:r>
      <w:r>
        <w:rPr>
          <w:position w:val="-10"/>
          <w:lang w:eastAsia="ko-KR"/>
        </w:rPr>
        <w:object w:dxaOrig="570" w:dyaOrig="435">
          <v:shape id="_x0000_i1075" type="#_x0000_t75" style="width:28.3pt;height:21.65pt" o:ole="">
            <v:imagedata r:id="rId97" o:title=""/>
          </v:shape>
          <o:OLEObject Type="Embed" ProgID="Equation.3" ShapeID="_x0000_i1075" DrawAspect="Content" ObjectID="_1721634989" r:id="rId98"/>
        </w:object>
      </w:r>
      <w:r>
        <w:rPr>
          <w:lang w:eastAsia="ko-KR"/>
        </w:rPr>
        <w:t xml:space="preserve"> by </w:t>
      </w:r>
      <w:r>
        <w:rPr>
          <w:position w:val="-14"/>
          <w:lang w:eastAsia="ko-KR"/>
        </w:rPr>
        <w:object w:dxaOrig="2310" w:dyaOrig="435">
          <v:shape id="_x0000_i1076" type="#_x0000_t75" style="width:115.7pt;height:21.65pt" o:ole="">
            <v:imagedata r:id="rId38" o:title=""/>
          </v:shape>
          <o:OLEObject Type="Embed" ProgID="Equation.DSMT4" ShapeID="_x0000_i1076" DrawAspect="Content" ObjectID="_1721634990" r:id="rId99"/>
        </w:object>
      </w:r>
      <w:r>
        <w:rPr>
          <w:lang w:eastAsia="ko-KR"/>
        </w:rPr>
        <w:t xml:space="preserve">where </w:t>
      </w:r>
      <w:r>
        <w:rPr>
          <w:position w:val="-10"/>
          <w:lang w:eastAsia="ko-KR"/>
        </w:rPr>
        <w:object w:dxaOrig="435" w:dyaOrig="285">
          <v:shape id="_x0000_i1077" type="#_x0000_t75" style="width:21.65pt;height:14.15pt" o:ole="">
            <v:imagedata r:id="rId100" o:title=""/>
          </v:shape>
          <o:OLEObject Type="Embed" ProgID="Equation.3" ShapeID="_x0000_i1077" DrawAspect="Content" ObjectID="_1721634991" r:id="rId101"/>
        </w:object>
      </w:r>
      <w:r>
        <w:rPr>
          <w:lang w:eastAsia="ko-KR"/>
        </w:rPr>
        <w:t xml:space="preserve"> is the </w:t>
      </w:r>
      <w:r>
        <w:t>total number of allocated PRBs</w:t>
      </w:r>
      <w:r>
        <w:rPr>
          <w:lang w:eastAsia="ko-KR"/>
        </w:rPr>
        <w:t xml:space="preserve"> </w:t>
      </w:r>
      <w:r>
        <w:t>for the UE.</w:t>
      </w:r>
    </w:p>
    <w:p w:rsidR="00E904E6" w:rsidRDefault="00D720EC">
      <w:pPr>
        <w:pStyle w:val="B2"/>
        <w:rPr>
          <w:lang w:val="en-US"/>
        </w:rPr>
      </w:pPr>
      <w:r>
        <w:rPr>
          <w:lang w:val="en-US"/>
        </w:rPr>
        <w:lastRenderedPageBreak/>
        <w:t>-</w:t>
      </w:r>
      <w:r>
        <w:rPr>
          <w:lang w:val="en-US"/>
        </w:rPr>
        <w:tab/>
        <w:t>Next, proceed with steps 2-4 as defined in Clause 5.1.3.2</w:t>
      </w:r>
    </w:p>
    <w:p w:rsidR="00E904E6" w:rsidRDefault="00D720EC">
      <w:pPr>
        <w:pStyle w:val="B2"/>
        <w:rPr>
          <w:lang w:eastAsia="zh-CN"/>
        </w:rPr>
      </w:pPr>
      <w:r>
        <w:t>-</w:t>
      </w:r>
      <w:r>
        <w:tab/>
      </w:r>
      <w:r>
        <w:rPr>
          <w:rFonts w:hint="eastAsia"/>
          <w:color w:val="000000"/>
        </w:rPr>
        <w:t>F</w:t>
      </w:r>
      <w:r>
        <w:rPr>
          <w:color w:val="000000"/>
        </w:rPr>
        <w:t xml:space="preserve">or a PUSCH scheduled by </w:t>
      </w:r>
      <w:proofErr w:type="spellStart"/>
      <w:r>
        <w:rPr>
          <w:color w:val="000000"/>
        </w:rPr>
        <w:t>fallbackRAR</w:t>
      </w:r>
      <w:proofErr w:type="spellEnd"/>
      <w:r>
        <w:rPr>
          <w:color w:val="000000"/>
        </w:rPr>
        <w:t xml:space="preserve"> UL grant</w:t>
      </w:r>
      <w:r>
        <w:rPr>
          <w:rFonts w:hint="eastAsia"/>
          <w:color w:val="000000"/>
        </w:rPr>
        <w:t xml:space="preserve">, UE assumes the </w:t>
      </w:r>
      <w:r>
        <w:rPr>
          <w:color w:val="000000"/>
        </w:rPr>
        <w:t xml:space="preserve">TB size </w:t>
      </w:r>
      <w:r>
        <w:rPr>
          <w:rFonts w:hint="eastAsia"/>
          <w:color w:val="000000"/>
        </w:rPr>
        <w:t xml:space="preserve">determined by the </w:t>
      </w:r>
      <w:r>
        <w:rPr>
          <w:color w:val="000000"/>
        </w:rPr>
        <w:t xml:space="preserve">UL grant in the </w:t>
      </w:r>
      <w:proofErr w:type="spellStart"/>
      <w:r>
        <w:rPr>
          <w:color w:val="000000"/>
        </w:rPr>
        <w:t>fallbackRAR</w:t>
      </w:r>
      <w:proofErr w:type="spellEnd"/>
      <w:r>
        <w:rPr>
          <w:color w:val="000000"/>
        </w:rPr>
        <w:t xml:space="preserve"> shall be the same as the TB size </w:t>
      </w:r>
      <w:r>
        <w:rPr>
          <w:rFonts w:hint="eastAsia"/>
          <w:color w:val="000000"/>
        </w:rPr>
        <w:t>used in the corresponding</w:t>
      </w:r>
      <w:r>
        <w:rPr>
          <w:color w:val="000000"/>
        </w:rPr>
        <w:t xml:space="preserve"> </w:t>
      </w:r>
      <w:proofErr w:type="spellStart"/>
      <w:r>
        <w:rPr>
          <w:color w:val="000000"/>
        </w:rPr>
        <w:t>MsgA</w:t>
      </w:r>
      <w:proofErr w:type="spellEnd"/>
      <w:r>
        <w:rPr>
          <w:rFonts w:hint="eastAsia"/>
          <w:color w:val="000000"/>
        </w:rPr>
        <w:t xml:space="preserve"> PUSCH transmission.</w:t>
      </w:r>
    </w:p>
    <w:p w:rsidR="00E904E6" w:rsidRDefault="00D720EC">
      <w:pPr>
        <w:rPr>
          <w:del w:id="26" w:author="ZTE" w:date="2022-08-04T14:29:00Z"/>
          <w:color w:val="000000"/>
        </w:rPr>
      </w:pPr>
      <w:del w:id="27" w:author="ZTE" w:date="2022-08-04T14:29:00Z">
        <w:r>
          <w:rPr>
            <w:color w:val="000000"/>
          </w:rPr>
          <w:delText>else if</w:delText>
        </w:r>
      </w:del>
    </w:p>
    <w:p w:rsidR="00E904E6" w:rsidRDefault="00D720EC">
      <w:pPr>
        <w:pStyle w:val="B1"/>
        <w:rPr>
          <w:del w:id="28" w:author="ZTE" w:date="2022-08-04T14:29:00Z"/>
        </w:rPr>
      </w:pPr>
      <w:del w:id="29" w:author="ZTE" w:date="2022-08-04T14:29:00Z">
        <w:r>
          <w:delText>-</w:delText>
        </w:r>
        <w:r>
          <w:tab/>
        </w:r>
        <w:r>
          <w:rPr>
            <w:position w:val="-10"/>
          </w:rPr>
          <w:object w:dxaOrig="1290" w:dyaOrig="285">
            <v:shape id="_x0000_i1078" type="#_x0000_t75" style="width:64.5pt;height:14.15pt" o:ole="">
              <v:imagedata r:id="rId102" o:title=""/>
            </v:shape>
            <o:OLEObject Type="Embed" ProgID="Equation.3" ShapeID="_x0000_i1078" DrawAspect="Content" ObjectID="_1721634992" r:id="rId103"/>
          </w:object>
        </w:r>
        <w:r>
          <w:delText xml:space="preserve"> and transform precoding is disabled and Table </w:delText>
        </w:r>
        <w:r>
          <w:rPr>
            <w:lang w:val="en-US"/>
          </w:rPr>
          <w:delText>5</w:delText>
        </w:r>
        <w:r>
          <w:delText>.1.</w:delText>
        </w:r>
        <w:r>
          <w:rPr>
            <w:lang w:val="en-US"/>
          </w:rPr>
          <w:delText>3</w:delText>
        </w:r>
        <w:r>
          <w:delText>.1-2</w:delText>
        </w:r>
        <w:r>
          <w:rPr>
            <w:lang w:val="en-US"/>
          </w:rPr>
          <w:delText xml:space="preserve"> is used</w:delText>
        </w:r>
        <w:r>
          <w:delText>, or</w:delText>
        </w:r>
      </w:del>
    </w:p>
    <w:p w:rsidR="00E904E6" w:rsidRDefault="00D720EC">
      <w:pPr>
        <w:pStyle w:val="B1"/>
        <w:rPr>
          <w:del w:id="30" w:author="ZTE" w:date="2022-08-04T14:29:00Z"/>
        </w:rPr>
      </w:pPr>
      <w:del w:id="31" w:author="ZTE" w:date="2022-08-04T14:29:00Z">
        <w:r>
          <w:delText>-</w:delText>
        </w:r>
        <w:r>
          <w:tab/>
        </w:r>
        <w:r>
          <w:rPr>
            <w:position w:val="-10"/>
          </w:rPr>
          <w:object w:dxaOrig="1290" w:dyaOrig="285">
            <v:shape id="_x0000_i1079" type="#_x0000_t75" style="width:64.5pt;height:14.15pt" o:ole="">
              <v:imagedata r:id="rId102" o:title=""/>
            </v:shape>
            <o:OLEObject Type="Embed" ProgID="Equation.3" ShapeID="_x0000_i1079" DrawAspect="Content" ObjectID="_1721634993" r:id="rId104"/>
          </w:object>
        </w:r>
        <w:r>
          <w:delText xml:space="preserve"> and transform precoding is enabled, </w:delText>
        </w:r>
      </w:del>
    </w:p>
    <w:p w:rsidR="00E904E6" w:rsidRDefault="00D720EC">
      <w:pPr>
        <w:pStyle w:val="B1"/>
        <w:rPr>
          <w:del w:id="32" w:author="ZTE" w:date="2022-08-04T14:29:00Z"/>
        </w:rPr>
      </w:pPr>
      <w:del w:id="33" w:author="ZTE" w:date="2022-08-04T14:29:00Z">
        <w:r>
          <w:delText>-</w:delText>
        </w:r>
        <w:r>
          <w:tab/>
          <w:delText xml:space="preserve">the TBS is assumed to be as determined from the DCI transported in the latest PDCCH for the same transport block using </w:delText>
        </w:r>
        <w:r>
          <w:rPr>
            <w:position w:val="-10"/>
          </w:rPr>
          <w:object w:dxaOrig="1155" w:dyaOrig="285">
            <v:shape id="_x0000_i1080" type="#_x0000_t75" style="width:57.85pt;height:14.15pt" o:ole="">
              <v:imagedata r:id="rId105" o:title=""/>
            </v:shape>
            <o:OLEObject Type="Embed" ProgID="Equation.3" ShapeID="_x0000_i1080" DrawAspect="Content" ObjectID="_1721634994" r:id="rId106"/>
          </w:object>
        </w:r>
        <w:r>
          <w:delText xml:space="preserve">. If there is no PDCCH for the same transport block using </w:delText>
        </w:r>
        <w:r>
          <w:rPr>
            <w:position w:val="-10"/>
          </w:rPr>
          <w:object w:dxaOrig="1155" w:dyaOrig="285">
            <v:shape id="_x0000_i1081" type="#_x0000_t75" style="width:57.85pt;height:14.15pt" o:ole="">
              <v:imagedata r:id="rId107" o:title=""/>
            </v:shape>
            <o:OLEObject Type="Embed" ProgID="Equation.3" ShapeID="_x0000_i1081" DrawAspect="Content" ObjectID="_1721634995" r:id="rId108"/>
          </w:object>
        </w:r>
        <w:r>
          <w:delText xml:space="preserve">, and if the initial PUSCH for the same transport block is transmitted with configured grant, </w:delText>
        </w:r>
      </w:del>
    </w:p>
    <w:p w:rsidR="00E904E6" w:rsidRDefault="00D720EC">
      <w:pPr>
        <w:pStyle w:val="B2"/>
        <w:rPr>
          <w:del w:id="34" w:author="ZTE" w:date="2022-08-04T14:29:00Z"/>
        </w:rPr>
      </w:pPr>
      <w:del w:id="35" w:author="ZTE" w:date="2022-08-04T14:29:00Z">
        <w:r>
          <w:delText>-</w:delText>
        </w:r>
        <w:r>
          <w:tab/>
          <w:delText xml:space="preserve">the TBS shall be determined from </w:delText>
        </w:r>
        <w:r>
          <w:rPr>
            <w:i/>
          </w:rPr>
          <w:delText>configuredGrantConfig</w:delText>
        </w:r>
        <w:r>
          <w:delText xml:space="preserve"> for a configured grant Type 1 PUSCH.</w:delText>
        </w:r>
      </w:del>
    </w:p>
    <w:p w:rsidR="00E904E6" w:rsidRDefault="00D720EC">
      <w:pPr>
        <w:pStyle w:val="B2"/>
        <w:rPr>
          <w:del w:id="36" w:author="ZTE" w:date="2022-08-04T14:29:00Z"/>
        </w:rPr>
      </w:pPr>
      <w:del w:id="37" w:author="ZTE" w:date="2022-08-04T14:29:00Z">
        <w:r>
          <w:delText>-</w:delText>
        </w:r>
        <w:r>
          <w:tab/>
          <w:delText>the TBS shall be determined from the most recent PDCCH scheduling a configured grant Type 2 PUSCH.</w:delText>
        </w:r>
      </w:del>
    </w:p>
    <w:p w:rsidR="00E904E6" w:rsidRDefault="00D720EC">
      <w:pPr>
        <w:ind w:left="567" w:hanging="283"/>
        <w:rPr>
          <w:color w:val="000000"/>
        </w:rPr>
      </w:pPr>
      <w:proofErr w:type="gramStart"/>
      <w:r>
        <w:rPr>
          <w:color w:val="000000"/>
        </w:rPr>
        <w:t>else</w:t>
      </w:r>
      <w:proofErr w:type="gramEnd"/>
    </w:p>
    <w:p w:rsidR="00E904E6" w:rsidRDefault="00D720EC">
      <w:pPr>
        <w:pStyle w:val="B1"/>
      </w:pPr>
      <w:r>
        <w:t>-</w:t>
      </w:r>
      <w:r>
        <w:tab/>
        <w:t>the TBS is assumed to be as determined from the DCI transported in the latest PDCCH for the same transport block using</w:t>
      </w:r>
      <w:ins w:id="38" w:author="ZTE" w:date="2022-08-04T14:29:00Z">
        <w:r>
          <w:rPr>
            <w:lang w:val="en-US" w:eastAsia="ko-KR"/>
          </w:rPr>
          <w:t xml:space="preserve"> the indicated MCS index and corresponding MCS index table</w:t>
        </w:r>
      </w:ins>
      <w:del w:id="39" w:author="ZTE" w:date="2022-08-04T14:29:00Z">
        <w:r>
          <w:delText xml:space="preserve"> </w:delText>
        </w:r>
        <w:r>
          <w:rPr>
            <w:position w:val="-10"/>
          </w:rPr>
          <w:object w:dxaOrig="1155" w:dyaOrig="285">
            <v:shape id="_x0000_i1082" type="#_x0000_t75" style="width:57.85pt;height:14.15pt" o:ole="">
              <v:imagedata r:id="rId109" o:title=""/>
            </v:shape>
            <o:OLEObject Type="Embed" ProgID="Equation.3" ShapeID="_x0000_i1082" DrawAspect="Content" ObjectID="_1721634996" r:id="rId110"/>
          </w:object>
        </w:r>
      </w:del>
      <w:r>
        <w:t xml:space="preserve">. </w:t>
      </w:r>
      <w:r>
        <w:rPr>
          <w:rFonts w:eastAsia="Batang"/>
          <w:lang w:eastAsia="ko-KR"/>
        </w:rPr>
        <w:t>If</w:t>
      </w:r>
      <w:r>
        <w:t xml:space="preserve"> there is no PDCCH</w:t>
      </w:r>
      <w:r>
        <w:rPr>
          <w:rFonts w:eastAsia="Batang"/>
          <w:lang w:eastAsia="ko-KR"/>
        </w:rPr>
        <w:t xml:space="preserve"> for the same transport block using</w:t>
      </w:r>
      <w:ins w:id="40" w:author="ZTE" w:date="2022-08-04T14:29:00Z">
        <w:r>
          <w:rPr>
            <w:lang w:val="en-US" w:eastAsia="ko-KR"/>
          </w:rPr>
          <w:t xml:space="preserve"> the indicated MCS index and corresponding MCS index table</w:t>
        </w:r>
      </w:ins>
      <w:del w:id="41" w:author="ZTE" w:date="2022-08-04T14:29:00Z">
        <w:r>
          <w:rPr>
            <w:rFonts w:eastAsia="Batang"/>
            <w:lang w:eastAsia="ko-KR"/>
          </w:rPr>
          <w:delText xml:space="preserve"> </w:delText>
        </w:r>
        <w:r>
          <w:rPr>
            <w:position w:val="-10"/>
          </w:rPr>
          <w:object w:dxaOrig="1155" w:dyaOrig="285">
            <v:shape id="_x0000_i1083" type="#_x0000_t75" style="width:57.85pt;height:14.15pt" o:ole="">
              <v:imagedata r:id="rId111" o:title=""/>
            </v:shape>
            <o:OLEObject Type="Embed" ProgID="Equation.3" ShapeID="_x0000_i1083" DrawAspect="Content" ObjectID="_1721634997" r:id="rId112"/>
          </w:object>
        </w:r>
      </w:del>
      <w:r>
        <w:t xml:space="preserve">, and if the initial PUSCH </w:t>
      </w:r>
      <w:r>
        <w:rPr>
          <w:rFonts w:eastAsia="Batang"/>
          <w:lang w:eastAsia="ko-KR"/>
        </w:rPr>
        <w:t xml:space="preserve">for the same transport block </w:t>
      </w:r>
      <w:r>
        <w:t xml:space="preserve">is transmitted with configured grant, </w:t>
      </w:r>
    </w:p>
    <w:p w:rsidR="00E904E6" w:rsidRDefault="00D720EC">
      <w:pPr>
        <w:pStyle w:val="B2"/>
      </w:pPr>
      <w:r>
        <w:t>-</w:t>
      </w:r>
      <w:r>
        <w:tab/>
      </w:r>
      <w:proofErr w:type="gramStart"/>
      <w:r>
        <w:t>the</w:t>
      </w:r>
      <w:proofErr w:type="gramEnd"/>
      <w:r>
        <w:t xml:space="preserve"> TBS shall be determined from </w:t>
      </w:r>
      <w:proofErr w:type="spellStart"/>
      <w:r>
        <w:rPr>
          <w:i/>
        </w:rPr>
        <w:t>configuredGrantConfig</w:t>
      </w:r>
      <w:proofErr w:type="spellEnd"/>
      <w:r>
        <w:t xml:space="preserve"> for a configured grant Type 1 PUSCH.</w:t>
      </w:r>
    </w:p>
    <w:p w:rsidR="00E904E6" w:rsidRDefault="00D720EC">
      <w:pPr>
        <w:pStyle w:val="B2"/>
      </w:pPr>
      <w:r>
        <w:t>-</w:t>
      </w:r>
      <w:r>
        <w:tab/>
      </w:r>
      <w:proofErr w:type="gramStart"/>
      <w:r>
        <w:t>the</w:t>
      </w:r>
      <w:proofErr w:type="gramEnd"/>
      <w:r>
        <w:t xml:space="preserve"> TBS shall be determined from the most recent PDCCH scheduling a configured grant Type 2 PUSCH.</w:t>
      </w:r>
    </w:p>
    <w:p w:rsidR="00E904E6" w:rsidRDefault="00D720EC">
      <w:pPr>
        <w:spacing w:before="120" w:line="280" w:lineRule="atLeast"/>
      </w:pPr>
      <w:r>
        <w:rPr>
          <w:b/>
          <w:iCs/>
          <w:color w:val="FF0000"/>
          <w:sz w:val="28"/>
        </w:rPr>
        <w:t>&lt;Unchanged parts are omitted&gt;</w:t>
      </w:r>
    </w:p>
    <w:p w:rsidR="00E904E6" w:rsidRDefault="00E904E6"/>
    <w:sectPr w:rsidR="00E904E6">
      <w:headerReference w:type="even" r:id="rId113"/>
      <w:headerReference w:type="default" r:id="rId114"/>
      <w:headerReference w:type="first" r:id="rId1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331" w:rsidRDefault="00B82331">
      <w:pPr>
        <w:spacing w:before="0" w:after="0"/>
      </w:pPr>
      <w:r>
        <w:separator/>
      </w:r>
    </w:p>
  </w:endnote>
  <w:endnote w:type="continuationSeparator" w:id="0">
    <w:p w:rsidR="00B82331" w:rsidRDefault="00B823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331" w:rsidRDefault="00B82331">
      <w:pPr>
        <w:spacing w:after="0"/>
      </w:pPr>
      <w:r>
        <w:separator/>
      </w:r>
    </w:p>
  </w:footnote>
  <w:footnote w:type="continuationSeparator" w:id="0">
    <w:p w:rsidR="00B82331" w:rsidRDefault="00B823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4E6" w:rsidRDefault="00D720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4E6" w:rsidRDefault="00E904E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4E6" w:rsidRDefault="00D720EC">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4E6" w:rsidRDefault="00E904E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5021F"/>
    <w:rsid w:val="000676DA"/>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01917"/>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03834"/>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04AB"/>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82331"/>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720EC"/>
    <w:rsid w:val="00DD1CFA"/>
    <w:rsid w:val="00DE34CF"/>
    <w:rsid w:val="00E044CE"/>
    <w:rsid w:val="00E06324"/>
    <w:rsid w:val="00E10970"/>
    <w:rsid w:val="00E13F3D"/>
    <w:rsid w:val="00E15CD0"/>
    <w:rsid w:val="00E34898"/>
    <w:rsid w:val="00E36733"/>
    <w:rsid w:val="00E4725F"/>
    <w:rsid w:val="00E654B4"/>
    <w:rsid w:val="00E66AB7"/>
    <w:rsid w:val="00E8779C"/>
    <w:rsid w:val="00E904E6"/>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3C23B70"/>
    <w:rsid w:val="049B0477"/>
    <w:rsid w:val="060530CF"/>
    <w:rsid w:val="095F7B6B"/>
    <w:rsid w:val="0FE11E2F"/>
    <w:rsid w:val="1002757A"/>
    <w:rsid w:val="100D2418"/>
    <w:rsid w:val="108128B6"/>
    <w:rsid w:val="11795505"/>
    <w:rsid w:val="16901BD3"/>
    <w:rsid w:val="18E156D4"/>
    <w:rsid w:val="23082FF3"/>
    <w:rsid w:val="23F021A2"/>
    <w:rsid w:val="2504350C"/>
    <w:rsid w:val="258305F0"/>
    <w:rsid w:val="278C3943"/>
    <w:rsid w:val="28D74209"/>
    <w:rsid w:val="29C7379B"/>
    <w:rsid w:val="2C531A44"/>
    <w:rsid w:val="2CAE3862"/>
    <w:rsid w:val="2CD91AD9"/>
    <w:rsid w:val="2D144FBE"/>
    <w:rsid w:val="2D92105F"/>
    <w:rsid w:val="2D9846E7"/>
    <w:rsid w:val="30D15421"/>
    <w:rsid w:val="314E2AD2"/>
    <w:rsid w:val="34FB03FF"/>
    <w:rsid w:val="35802D75"/>
    <w:rsid w:val="359C71DD"/>
    <w:rsid w:val="35AC0DCE"/>
    <w:rsid w:val="35EC292D"/>
    <w:rsid w:val="36FE44E2"/>
    <w:rsid w:val="371252EA"/>
    <w:rsid w:val="3C174EA9"/>
    <w:rsid w:val="3D6B0E83"/>
    <w:rsid w:val="3F717620"/>
    <w:rsid w:val="3FE2657F"/>
    <w:rsid w:val="40AD6321"/>
    <w:rsid w:val="46864F97"/>
    <w:rsid w:val="46EA10E7"/>
    <w:rsid w:val="483F208D"/>
    <w:rsid w:val="48D307E6"/>
    <w:rsid w:val="4A307DC1"/>
    <w:rsid w:val="4AF420C1"/>
    <w:rsid w:val="4D0A7980"/>
    <w:rsid w:val="50291C0C"/>
    <w:rsid w:val="557E3E9E"/>
    <w:rsid w:val="56E84D96"/>
    <w:rsid w:val="57BD6D53"/>
    <w:rsid w:val="5894466A"/>
    <w:rsid w:val="59690C95"/>
    <w:rsid w:val="5A721965"/>
    <w:rsid w:val="5BE32F8B"/>
    <w:rsid w:val="5D647E4D"/>
    <w:rsid w:val="5E1A42F3"/>
    <w:rsid w:val="631F6294"/>
    <w:rsid w:val="65CB1B40"/>
    <w:rsid w:val="684C17B2"/>
    <w:rsid w:val="69A235DB"/>
    <w:rsid w:val="69FF0B0D"/>
    <w:rsid w:val="6C441E93"/>
    <w:rsid w:val="6CB8404C"/>
    <w:rsid w:val="6DB8537A"/>
    <w:rsid w:val="6E791DCC"/>
    <w:rsid w:val="6F5D4925"/>
    <w:rsid w:val="70D73DA8"/>
    <w:rsid w:val="71F3248C"/>
    <w:rsid w:val="72181CD8"/>
    <w:rsid w:val="7560609B"/>
    <w:rsid w:val="75BF76E4"/>
    <w:rsid w:val="75E90518"/>
    <w:rsid w:val="77707001"/>
    <w:rsid w:val="793344C5"/>
    <w:rsid w:val="7A2D0481"/>
    <w:rsid w:val="7EF51F9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8FE8D0-6E7E-4E8C-B51B-8C3E401C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76DA"/>
    <w:pPr>
      <w:spacing w:before="100" w:beforeAutospacing="1" w:after="180"/>
    </w:pPr>
    <w:rPr>
      <w:sz w:val="24"/>
      <w:szCs w:val="24"/>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before="0" w:beforeAutospacing="0"/>
      <w:ind w:left="568" w:hanging="284"/>
    </w:pPr>
    <w:rPr>
      <w:rFonts w:eastAsiaTheme="minorEastAsia"/>
      <w:sz w:val="20"/>
      <w:szCs w:val="20"/>
      <w:lang w:val="en-GB" w:eastAsia="en-US"/>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before="0" w:beforeAutospacing="0" w:after="0"/>
      <w:ind w:firstLine="420"/>
      <w:jc w:val="both"/>
    </w:pPr>
    <w:rPr>
      <w:rFonts w:eastAsiaTheme="minorEastAsia"/>
      <w:kern w:val="2"/>
      <w:sz w:val="21"/>
      <w:szCs w:val="20"/>
    </w:rPr>
  </w:style>
  <w:style w:type="paragraph" w:styleId="a8">
    <w:name w:val="caption"/>
    <w:basedOn w:val="a0"/>
    <w:next w:val="a0"/>
    <w:link w:val="Char0"/>
    <w:uiPriority w:val="99"/>
    <w:qFormat/>
    <w:pPr>
      <w:overflowPunct w:val="0"/>
      <w:autoSpaceDE w:val="0"/>
      <w:autoSpaceDN w:val="0"/>
      <w:adjustRightInd w:val="0"/>
      <w:spacing w:before="120" w:beforeAutospacing="0" w:after="120"/>
      <w:textAlignment w:val="baseline"/>
    </w:pPr>
    <w:rPr>
      <w:rFonts w:eastAsia="Times New Roman"/>
      <w:b/>
      <w:sz w:val="20"/>
      <w:szCs w:val="20"/>
      <w:lang w:val="en-GB" w:eastAsia="en-GB"/>
    </w:rPr>
  </w:style>
  <w:style w:type="paragraph" w:styleId="a9">
    <w:name w:val="Document Map"/>
    <w:basedOn w:val="a0"/>
    <w:link w:val="Char1"/>
    <w:uiPriority w:val="99"/>
    <w:qFormat/>
    <w:pPr>
      <w:shd w:val="clear" w:color="auto" w:fill="000080"/>
      <w:spacing w:before="0" w:beforeAutospacing="0"/>
    </w:pPr>
    <w:rPr>
      <w:rFonts w:ascii="Tahoma" w:eastAsiaTheme="minorEastAsia" w:hAnsi="Tahoma" w:cs="Tahoma"/>
      <w:sz w:val="20"/>
      <w:szCs w:val="20"/>
      <w:lang w:val="en-GB" w:eastAsia="en-US"/>
    </w:rPr>
  </w:style>
  <w:style w:type="paragraph" w:styleId="aa">
    <w:name w:val="annotation text"/>
    <w:basedOn w:val="a0"/>
    <w:link w:val="Char2"/>
    <w:qFormat/>
    <w:pPr>
      <w:spacing w:before="0" w:beforeAutospacing="0"/>
    </w:pPr>
    <w:rPr>
      <w:rFonts w:eastAsiaTheme="minorEastAsia"/>
      <w:sz w:val="20"/>
      <w:szCs w:val="20"/>
      <w:lang w:val="en-GB" w:eastAsia="en-US"/>
    </w:rPr>
  </w:style>
  <w:style w:type="paragraph" w:styleId="34">
    <w:name w:val="Body Text 3"/>
    <w:basedOn w:val="a0"/>
    <w:link w:val="3Char1"/>
    <w:qFormat/>
    <w:pPr>
      <w:spacing w:before="0" w:beforeAutospacing="0" w:after="0"/>
      <w:jc w:val="both"/>
    </w:pPr>
    <w:rPr>
      <w:rFonts w:eastAsia="MS Gothic"/>
      <w:szCs w:val="20"/>
      <w:lang w:val="en-GB" w:eastAsia="ja-JP"/>
    </w:rPr>
  </w:style>
  <w:style w:type="paragraph" w:styleId="ab">
    <w:name w:val="Body Text"/>
    <w:basedOn w:val="a0"/>
    <w:link w:val="Char3"/>
    <w:qFormat/>
    <w:pPr>
      <w:overflowPunct w:val="0"/>
      <w:autoSpaceDE w:val="0"/>
      <w:autoSpaceDN w:val="0"/>
      <w:adjustRightInd w:val="0"/>
      <w:spacing w:before="0" w:beforeAutospacing="0"/>
      <w:textAlignment w:val="baseline"/>
    </w:pPr>
    <w:rPr>
      <w:rFonts w:eastAsia="Times New Roman"/>
      <w:sz w:val="20"/>
      <w:szCs w:val="20"/>
      <w:lang w:val="en-GB" w:eastAsia="en-GB"/>
    </w:rPr>
  </w:style>
  <w:style w:type="paragraph" w:styleId="ac">
    <w:name w:val="Body Text Indent"/>
    <w:basedOn w:val="a0"/>
    <w:link w:val="Char4"/>
    <w:uiPriority w:val="99"/>
    <w:unhideWhenUsed/>
    <w:qFormat/>
    <w:pPr>
      <w:spacing w:before="0" w:beforeAutospacing="0" w:after="120" w:line="276" w:lineRule="auto"/>
      <w:ind w:left="360"/>
    </w:pPr>
    <w:rPr>
      <w:rFonts w:eastAsiaTheme="minorEastAsia"/>
      <w:sz w:val="20"/>
      <w:szCs w:val="20"/>
    </w:rPr>
  </w:style>
  <w:style w:type="paragraph" w:styleId="3">
    <w:name w:val="List Number 3"/>
    <w:basedOn w:val="a0"/>
    <w:qFormat/>
    <w:pPr>
      <w:numPr>
        <w:numId w:val="1"/>
      </w:numPr>
      <w:overflowPunct w:val="0"/>
      <w:autoSpaceDE w:val="0"/>
      <w:autoSpaceDN w:val="0"/>
      <w:adjustRightInd w:val="0"/>
      <w:spacing w:before="0" w:beforeAutospacing="0"/>
      <w:textAlignment w:val="baseline"/>
    </w:pPr>
    <w:rPr>
      <w:rFonts w:eastAsia="Times New Roman"/>
      <w:sz w:val="20"/>
      <w:szCs w:val="20"/>
      <w:lang w:val="en-GB" w:eastAsia="en-US"/>
    </w:rPr>
  </w:style>
  <w:style w:type="paragraph" w:styleId="ad">
    <w:name w:val="Plain Text"/>
    <w:basedOn w:val="a0"/>
    <w:link w:val="Char5"/>
    <w:uiPriority w:val="99"/>
    <w:qFormat/>
    <w:pPr>
      <w:overflowPunct w:val="0"/>
      <w:autoSpaceDE w:val="0"/>
      <w:autoSpaceDN w:val="0"/>
      <w:adjustRightInd w:val="0"/>
      <w:spacing w:before="0" w:beforeAutospacing="0"/>
      <w:textAlignment w:val="baseline"/>
    </w:pPr>
    <w:rPr>
      <w:rFonts w:ascii="Courier New" w:eastAsia="Times New Roman"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before="0" w:beforeAutospacing="0" w:after="0"/>
      <w:jc w:val="both"/>
      <w:textAlignment w:val="baseline"/>
    </w:pPr>
    <w:rPr>
      <w:rFonts w:eastAsia="Times New Roman"/>
      <w:sz w:val="20"/>
      <w:szCs w:val="20"/>
      <w:lang w:val="en-GB"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before="0" w:beforeAutospacing="0" w:after="0"/>
      <w:ind w:left="200"/>
      <w:jc w:val="both"/>
      <w:textAlignment w:val="baseline"/>
    </w:pPr>
    <w:rPr>
      <w:rFonts w:eastAsia="Times New Roman"/>
      <w:kern w:val="2"/>
      <w:sz w:val="20"/>
      <w:szCs w:val="20"/>
      <w:lang w:val="zh-CN"/>
    </w:rPr>
  </w:style>
  <w:style w:type="paragraph" w:styleId="af">
    <w:name w:val="Balloon Text"/>
    <w:basedOn w:val="a0"/>
    <w:link w:val="Char7"/>
    <w:uiPriority w:val="99"/>
    <w:qFormat/>
    <w:pPr>
      <w:spacing w:before="0" w:beforeAutospacing="0"/>
    </w:pPr>
    <w:rPr>
      <w:rFonts w:ascii="Tahoma" w:eastAsiaTheme="minorEastAsia" w:hAnsi="Tahoma" w:cs="Tahoma"/>
      <w:sz w:val="16"/>
      <w:szCs w:val="16"/>
      <w:lang w:val="en-GB" w:eastAsia="en-US"/>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beforeAutospacing="0" w:after="240"/>
      <w:textAlignment w:val="baseline"/>
    </w:pPr>
    <w:rPr>
      <w:rFonts w:eastAsia="Times New Roman"/>
      <w:b/>
      <w:i/>
      <w:sz w:val="26"/>
      <w:szCs w:val="20"/>
      <w:lang w:val="en-GB" w:eastAsia="en-GB"/>
    </w:rPr>
  </w:style>
  <w:style w:type="paragraph" w:styleId="af3">
    <w:name w:val="Subtitle"/>
    <w:basedOn w:val="a0"/>
    <w:next w:val="a0"/>
    <w:link w:val="Chara"/>
    <w:uiPriority w:val="11"/>
    <w:qFormat/>
    <w:pPr>
      <w:snapToGrid w:val="0"/>
      <w:spacing w:before="0" w:beforeAutospacing="0" w:after="0"/>
    </w:pPr>
    <w:rPr>
      <w:rFonts w:asciiTheme="majorHAnsi" w:eastAsiaTheme="majorEastAsia" w:hAnsiTheme="majorHAnsi" w:cstheme="majorBidi"/>
      <w:b/>
      <w:i/>
      <w:iCs/>
      <w:color w:val="4F81BD" w:themeColor="accent1"/>
      <w:spacing w:val="15"/>
      <w:sz w:val="20"/>
    </w:rPr>
  </w:style>
  <w:style w:type="paragraph" w:styleId="af4">
    <w:name w:val="footnote text"/>
    <w:basedOn w:val="a0"/>
    <w:link w:val="Charb"/>
    <w:qFormat/>
    <w:pPr>
      <w:keepLines/>
      <w:spacing w:before="0" w:beforeAutospacing="0" w:after="0"/>
      <w:ind w:left="454" w:hanging="454"/>
    </w:pPr>
    <w:rPr>
      <w:rFonts w:eastAsiaTheme="minorEastAsia"/>
      <w:sz w:val="16"/>
      <w:szCs w:val="20"/>
      <w:lang w:val="en-GB" w:eastAsia="en-US"/>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before="0" w:beforeAutospacing="0" w:after="0"/>
      <w:ind w:left="1080"/>
      <w:textAlignment w:val="baseline"/>
    </w:pPr>
    <w:rPr>
      <w:rFonts w:eastAsia="Times New Roman"/>
      <w:sz w:val="20"/>
      <w:szCs w:val="20"/>
      <w:lang w:eastAsia="ja-JP"/>
    </w:rPr>
  </w:style>
  <w:style w:type="paragraph" w:styleId="af5">
    <w:name w:val="table of figures"/>
    <w:basedOn w:val="a0"/>
    <w:next w:val="a0"/>
    <w:qFormat/>
    <w:pPr>
      <w:spacing w:before="0" w:beforeAutospacing="0" w:after="160" w:line="259" w:lineRule="auto"/>
      <w:ind w:left="1418" w:hanging="1418"/>
    </w:pPr>
    <w:rPr>
      <w:rFonts w:asciiTheme="minorHAnsi" w:eastAsiaTheme="minorHAnsi" w:hAnsiTheme="minorHAnsi" w:cstheme="minorBidi"/>
      <w:b/>
      <w:sz w:val="22"/>
      <w:szCs w:val="22"/>
      <w:lang w:eastAsia="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before="0" w:beforeAutospacing="0" w:after="0"/>
      <w:ind w:left="630"/>
      <w:jc w:val="both"/>
      <w:textAlignment w:val="baseline"/>
    </w:pPr>
    <w:rPr>
      <w:rFonts w:eastAsia="Times New Roman"/>
      <w:kern w:val="2"/>
      <w:sz w:val="21"/>
      <w:szCs w:val="20"/>
      <w:lang w:val="zh-CN"/>
    </w:rPr>
  </w:style>
  <w:style w:type="paragraph" w:styleId="26">
    <w:name w:val="List Continue 2"/>
    <w:basedOn w:val="a0"/>
    <w:qFormat/>
    <w:pPr>
      <w:spacing w:before="0" w:beforeAutospacing="0"/>
      <w:ind w:leftChars="400" w:left="850"/>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pPr>
    <w:rPr>
      <w:rFonts w:ascii="Courier New" w:eastAsia="Batang" w:hAnsi="Courier New" w:cs="Courier New"/>
      <w:sz w:val="20"/>
      <w:szCs w:val="20"/>
      <w:lang w:eastAsia="ko-KR"/>
    </w:rPr>
  </w:style>
  <w:style w:type="paragraph" w:styleId="af6">
    <w:name w:val="Normal (Web)"/>
    <w:basedOn w:val="a0"/>
    <w:uiPriority w:val="99"/>
    <w:unhideWhenUsed/>
    <w:qFormat/>
    <w:pPr>
      <w:spacing w:after="100" w:afterAutospacing="1"/>
    </w:pPr>
    <w:rPr>
      <w:rFonts w:ascii="宋体" w:hAnsi="宋体" w:cs="宋体"/>
    </w:rPr>
  </w:style>
  <w:style w:type="paragraph" w:styleId="11">
    <w:name w:val="index 1"/>
    <w:basedOn w:val="a0"/>
    <w:next w:val="a0"/>
    <w:qFormat/>
    <w:pPr>
      <w:keepLines/>
      <w:spacing w:before="0" w:beforeAutospacing="0" w:after="0"/>
    </w:pPr>
    <w:rPr>
      <w:rFonts w:eastAsiaTheme="minorEastAsia"/>
      <w:sz w:val="20"/>
      <w:szCs w:val="20"/>
      <w:lang w:val="en-GB" w:eastAsia="en-US"/>
    </w:r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before="0" w:beforeAutospacing="0" w:after="120"/>
      <w:jc w:val="center"/>
      <w:textAlignment w:val="baseline"/>
    </w:pPr>
    <w:rPr>
      <w:rFonts w:ascii="Arial" w:eastAsia="MS Mincho" w:hAnsi="Arial"/>
      <w:b/>
      <w:szCs w:val="20"/>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before="0" w:beforeAutospacing="0" w:after="0"/>
    </w:pPr>
    <w:rPr>
      <w:rFonts w:ascii="Arial" w:eastAsiaTheme="minorEastAsia" w:hAnsi="Arial"/>
      <w:sz w:val="18"/>
      <w:szCs w:val="20"/>
      <w:lang w:val="en-GB" w:eastAsia="en-US"/>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beforeAutospacing="0"/>
      <w:jc w:val="center"/>
    </w:pPr>
    <w:rPr>
      <w:rFonts w:ascii="Arial" w:eastAsiaTheme="minorEastAsia" w:hAnsi="Arial"/>
      <w:b/>
      <w:sz w:val="20"/>
      <w:szCs w:val="20"/>
      <w:lang w:val="en-GB" w:eastAsia="en-US"/>
    </w:rPr>
  </w:style>
  <w:style w:type="paragraph" w:customStyle="1" w:styleId="NO">
    <w:name w:val="NO"/>
    <w:basedOn w:val="a0"/>
    <w:link w:val="NOChar"/>
    <w:qFormat/>
    <w:pPr>
      <w:keepLines/>
      <w:spacing w:before="0" w:beforeAutospacing="0"/>
      <w:ind w:left="1135" w:hanging="851"/>
    </w:pPr>
    <w:rPr>
      <w:rFonts w:eastAsiaTheme="minorEastAsia"/>
      <w:sz w:val="20"/>
      <w:szCs w:val="20"/>
      <w:lang w:val="en-GB" w:eastAsia="en-US"/>
    </w:rPr>
  </w:style>
  <w:style w:type="paragraph" w:customStyle="1" w:styleId="EX">
    <w:name w:val="EX"/>
    <w:basedOn w:val="a0"/>
    <w:qFormat/>
    <w:pPr>
      <w:keepLines/>
      <w:spacing w:before="0" w:beforeAutospacing="0"/>
      <w:ind w:left="1702" w:hanging="1418"/>
    </w:pPr>
    <w:rPr>
      <w:rFonts w:eastAsiaTheme="minorEastAsia"/>
      <w:sz w:val="20"/>
      <w:szCs w:val="20"/>
      <w:lang w:val="en-GB" w:eastAsia="en-US"/>
    </w:rPr>
  </w:style>
  <w:style w:type="paragraph" w:customStyle="1" w:styleId="FP">
    <w:name w:val="FP"/>
    <w:basedOn w:val="a0"/>
    <w:qFormat/>
    <w:pPr>
      <w:spacing w:before="0" w:beforeAutospacing="0" w:after="0"/>
    </w:pPr>
    <w:rPr>
      <w:rFonts w:eastAsiaTheme="minorEastAsia"/>
      <w:sz w:val="20"/>
      <w:szCs w:val="20"/>
      <w:lang w:val="en-GB"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before="0" w:beforeAutospacing="0"/>
    </w:pPr>
    <w:rPr>
      <w:rFonts w:eastAsiaTheme="minorEastAsia"/>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pPr>
      <w:spacing w:before="0" w:beforeAutospacing="0"/>
    </w:pPr>
    <w:rPr>
      <w:rFonts w:eastAsia="Times New Roman"/>
      <w:i/>
      <w:color w:val="0000FF"/>
      <w:sz w:val="20"/>
      <w:szCs w:val="20"/>
      <w:lang w:val="en-GB" w:eastAsia="en-US"/>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spacing w:before="0" w:beforeAutospacing="0"/>
      <w:ind w:left="851"/>
      <w:textAlignment w:val="baseline"/>
    </w:pPr>
    <w:rPr>
      <w:rFonts w:eastAsia="Times New Roman"/>
      <w:sz w:val="20"/>
      <w:szCs w:val="20"/>
      <w:lang w:val="en-GB" w:eastAsia="en-GB"/>
    </w:rPr>
  </w:style>
  <w:style w:type="paragraph" w:customStyle="1" w:styleId="INDENT2">
    <w:name w:val="INDENT2"/>
    <w:basedOn w:val="a0"/>
    <w:qFormat/>
    <w:pPr>
      <w:overflowPunct w:val="0"/>
      <w:autoSpaceDE w:val="0"/>
      <w:autoSpaceDN w:val="0"/>
      <w:adjustRightInd w:val="0"/>
      <w:spacing w:before="0" w:beforeAutospacing="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autoSpaceDE w:val="0"/>
      <w:autoSpaceDN w:val="0"/>
      <w:adjustRightInd w:val="0"/>
      <w:spacing w:before="0" w:beforeAutospacing="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Times New Roman"/>
      <w:b/>
      <w:szCs w:val="20"/>
      <w:lang w:val="en-GB" w:eastAsia="en-GB"/>
    </w:rPr>
  </w:style>
  <w:style w:type="paragraph" w:customStyle="1" w:styleId="RecCCITT">
    <w:name w:val="Rec_CCITT_#"/>
    <w:basedOn w:val="a0"/>
    <w:qFormat/>
    <w:pPr>
      <w:keepNext/>
      <w:keepLines/>
      <w:overflowPunct w:val="0"/>
      <w:autoSpaceDE w:val="0"/>
      <w:autoSpaceDN w:val="0"/>
      <w:adjustRightInd w:val="0"/>
      <w:spacing w:before="0" w:beforeAutospacing="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beforeAutospacing="0"/>
      <w:ind w:left="1418"/>
      <w:textAlignment w:val="baseline"/>
    </w:pPr>
    <w:rPr>
      <w:rFonts w:ascii="Arial" w:eastAsia="Times New Roman" w:hAnsi="Arial"/>
      <w:b/>
      <w:sz w:val="36"/>
      <w:szCs w:val="20"/>
      <w:lang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autoSpaceDE w:val="0"/>
      <w:autoSpaceDN w:val="0"/>
      <w:adjustRightInd w:val="0"/>
      <w:spacing w:before="0" w:beforeAutospacing="0" w:after="0"/>
      <w:textAlignment w:val="baseline"/>
    </w:pPr>
    <w:rPr>
      <w:rFonts w:eastAsia="MS Mincho"/>
      <w:i/>
      <w:sz w:val="20"/>
      <w:szCs w:val="20"/>
      <w:lang w:val="en-GB" w:eastAsia="en-GB"/>
    </w:rPr>
  </w:style>
  <w:style w:type="paragraph" w:customStyle="1" w:styleId="table">
    <w:name w:val="table"/>
    <w:basedOn w:val="a0"/>
    <w:next w:val="a0"/>
    <w:qFormat/>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HE">
    <w:name w:val="HE"/>
    <w:basedOn w:val="a0"/>
    <w:qFormat/>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autoSpaceDE w:val="0"/>
      <w:autoSpaceDN w:val="0"/>
      <w:adjustRightInd w:val="0"/>
      <w:spacing w:before="0" w:beforeAutospacing="0" w:after="240"/>
      <w:jc w:val="both"/>
      <w:textAlignment w:val="baseline"/>
    </w:pPr>
    <w:rPr>
      <w:rFonts w:eastAsia="Times New Roman"/>
      <w:szCs w:val="20"/>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beforeAutospacing="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beforeAutospacing="0" w:after="60"/>
      <w:jc w:val="both"/>
      <w:textAlignment w:val="baseline"/>
    </w:pPr>
    <w:rPr>
      <w:rFonts w:eastAsia="MS Mincho"/>
      <w:sz w:val="20"/>
      <w:szCs w:val="20"/>
      <w:lang w:val="en-GB"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napToGrid w:val="0"/>
      <w:sz w:val="22"/>
      <w:szCs w:val="20"/>
      <w:lang w:val="fr-FR" w:eastAsia="en-GB"/>
    </w:rPr>
  </w:style>
  <w:style w:type="paragraph" w:customStyle="1" w:styleId="para">
    <w:name w:val="para"/>
    <w:basedOn w:val="a0"/>
    <w:qFormat/>
    <w:pPr>
      <w:overflowPunct w:val="0"/>
      <w:autoSpaceDE w:val="0"/>
      <w:autoSpaceDN w:val="0"/>
      <w:adjustRightInd w:val="0"/>
      <w:spacing w:before="0" w:beforeAutospacing="0" w:after="240"/>
      <w:jc w:val="both"/>
      <w:textAlignment w:val="baseline"/>
    </w:pPr>
    <w:rPr>
      <w:rFonts w:ascii="Helvetica" w:eastAsia="Times New Roman" w:hAnsi="Helvetica"/>
      <w:sz w:val="20"/>
      <w:szCs w:val="20"/>
      <w:lang w:val="en-GB" w:eastAsia="en-GB"/>
    </w:rPr>
  </w:style>
  <w:style w:type="paragraph" w:customStyle="1" w:styleId="Cell">
    <w:name w:val="Cell"/>
    <w:basedOn w:val="a0"/>
    <w:qFormat/>
    <w:pPr>
      <w:overflowPunct w:val="0"/>
      <w:autoSpaceDE w:val="0"/>
      <w:autoSpaceDN w:val="0"/>
      <w:adjustRightInd w:val="0"/>
      <w:spacing w:before="0" w:beforeAutospacing="0"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autoSpaceDE w:val="0"/>
      <w:autoSpaceDN w:val="0"/>
      <w:adjustRightInd w:val="0"/>
      <w:spacing w:after="100" w:afterAutospacing="1"/>
      <w:textAlignment w:val="baseline"/>
    </w:pPr>
    <w:rPr>
      <w:rFonts w:eastAsia="Times New Roman"/>
      <w:lang w:eastAsia="ja-JP"/>
    </w:rPr>
  </w:style>
  <w:style w:type="paragraph" w:customStyle="1" w:styleId="b10">
    <w:name w:val="b1"/>
    <w:basedOn w:val="a0"/>
    <w:qFormat/>
    <w:pPr>
      <w:overflowPunct w:val="0"/>
      <w:autoSpaceDE w:val="0"/>
      <w:autoSpaceDN w:val="0"/>
      <w:adjustRightInd w:val="0"/>
      <w:spacing w:after="100" w:afterAutospacing="1"/>
      <w:textAlignment w:val="baseline"/>
    </w:pPr>
    <w:rPr>
      <w:rFonts w:eastAsia="Times New Roman"/>
      <w:lang w:eastAsia="ja-JP"/>
    </w:rPr>
  </w:style>
  <w:style w:type="paragraph" w:customStyle="1" w:styleId="tah0">
    <w:name w:val="tah"/>
    <w:basedOn w:val="a0"/>
    <w:qFormat/>
    <w:pPr>
      <w:keepNext/>
      <w:overflowPunct w:val="0"/>
      <w:autoSpaceDE w:val="0"/>
      <w:autoSpaceDN w:val="0"/>
      <w:spacing w:before="0" w:beforeAutospacing="0"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before="0" w:beforeAutospacing="0"/>
      <w:ind w:left="2560" w:hanging="357"/>
    </w:pPr>
    <w:rPr>
      <w:rFonts w:eastAsia="Times New Roman"/>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4">
    <w:name w:val="List Paragraph"/>
    <w:basedOn w:val="a0"/>
    <w:link w:val="Chare"/>
    <w:uiPriority w:val="34"/>
    <w:qFormat/>
    <w:pPr>
      <w:spacing w:before="0" w:beforeAutospacing="0" w:after="200" w:line="276" w:lineRule="auto"/>
      <w:ind w:left="720"/>
      <w:contextualSpacing/>
    </w:pPr>
    <w:rPr>
      <w:rFonts w:ascii="Calibri" w:eastAsia="Calibri" w:hAnsi="Calibri"/>
      <w:sz w:val="22"/>
      <w:szCs w:val="22"/>
      <w:lang w:val="zh-CN" w:eastAsia="en-US"/>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before="0" w:beforeAutospacing="0" w:after="0"/>
    </w:pPr>
    <w:rPr>
      <w:rFonts w:eastAsia="Calibri"/>
      <w:sz w:val="20"/>
      <w:szCs w:val="22"/>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Chare">
    <w:name w:val="列出段落 Char"/>
    <w:link w:val="aff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before="0" w:beforeAutospacing="0" w:after="0"/>
    </w:pPr>
    <w:rPr>
      <w:rFonts w:eastAsia="MS Mincho"/>
      <w:lang w:eastAsia="ja-JP"/>
    </w:rPr>
  </w:style>
  <w:style w:type="paragraph" w:customStyle="1" w:styleId="Comments">
    <w:name w:val="Comments"/>
    <w:basedOn w:val="a0"/>
    <w:link w:val="CommentsChar"/>
    <w:qFormat/>
    <w:pPr>
      <w:spacing w:before="40" w:beforeAutospacing="0" w:after="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before="0" w:beforeAutospacing="0" w:after="120"/>
      <w:ind w:left="1701" w:hanging="1701"/>
      <w:jc w:val="both"/>
      <w:textAlignment w:val="baseline"/>
    </w:pPr>
    <w:rPr>
      <w:rFonts w:eastAsia="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before="0" w:beforeAutospacing="0" w:after="0"/>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before="0" w:beforeAutospacing="0" w:after="0"/>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before="0" w:beforeAutospacing="0" w:after="0"/>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after="100" w:afterAutospacing="1"/>
    </w:pPr>
    <w:rPr>
      <w:rFonts w:eastAsia="Times New Roman"/>
      <w:lang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before="0" w:beforeAutospacing="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before="0" w:beforeAutospacing="0" w:after="0"/>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beforeAutospacing="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6">
    <w:name w:val="表格文字居左"/>
    <w:basedOn w:val="a0"/>
    <w:next w:val="a0"/>
    <w:qFormat/>
    <w:pPr>
      <w:widowControl w:val="0"/>
      <w:spacing w:before="0" w:beforeAutospacing="0" w:after="0"/>
      <w:jc w:val="both"/>
    </w:pPr>
    <w:rPr>
      <w:rFonts w:ascii="Arial" w:eastAsiaTheme="minorEastAsia" w:hAnsi="Arial" w:cs="宋体"/>
      <w:kern w:val="2"/>
      <w:sz w:val="21"/>
      <w:szCs w:val="20"/>
    </w:rPr>
  </w:style>
  <w:style w:type="paragraph" w:customStyle="1" w:styleId="z-TopofForm1">
    <w:name w:val="z-Top of Form1"/>
    <w:basedOn w:val="a0"/>
    <w:next w:val="a0"/>
    <w:link w:val="z-TopofFormChar"/>
    <w:uiPriority w:val="99"/>
    <w:unhideWhenUsed/>
    <w:qFormat/>
    <w:pPr>
      <w:pBdr>
        <w:bottom w:val="single" w:sz="6" w:space="1" w:color="auto"/>
      </w:pBdr>
      <w:spacing w:before="0" w:beforeAutospacing="0" w:after="0"/>
      <w:jc w:val="center"/>
    </w:pPr>
    <w:rPr>
      <w:rFonts w:ascii="Arial" w:eastAsiaTheme="minorEastAsia" w:hAnsi="Arial"/>
      <w:vanish/>
      <w:sz w:val="16"/>
      <w:szCs w:val="16"/>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before="0" w:beforeAutospacing="0" w:after="0"/>
      <w:jc w:val="center"/>
    </w:pPr>
    <w:rPr>
      <w:rFonts w:ascii="Arial" w:eastAsiaTheme="minorEastAsia" w:hAnsi="Arial"/>
      <w:vanish/>
      <w:sz w:val="16"/>
      <w:szCs w:val="16"/>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beforeAutospacing="0" w:after="40"/>
    </w:pPr>
    <w:rPr>
      <w:rFonts w:eastAsiaTheme="minorEastAsia"/>
      <w:sz w:val="20"/>
      <w:szCs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beforeAutospacing="0" w:after="40"/>
      <w:jc w:val="center"/>
    </w:pPr>
    <w:rPr>
      <w:rFonts w:eastAsiaTheme="minorEastAsia" w:cs="Calibri"/>
      <w:b/>
      <w:bCs/>
      <w:color w:val="000000"/>
      <w:sz w:val="20"/>
      <w:szCs w:val="20"/>
      <w:lang w:eastAsia="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beforeAutospacing="0" w:after="60" w:line="280" w:lineRule="atLeast"/>
      <w:ind w:left="2160"/>
      <w:jc w:val="both"/>
    </w:pPr>
    <w:rPr>
      <w:rFonts w:eastAsia="MS Mincho"/>
      <w:sz w:val="20"/>
      <w:szCs w:val="20"/>
      <w:lang w:val="en-GB" w:eastAsia="en-US"/>
    </w:rPr>
  </w:style>
  <w:style w:type="paragraph" w:customStyle="1" w:styleId="ordinary-output">
    <w:name w:val="ordinary-output"/>
    <w:basedOn w:val="a0"/>
    <w:qFormat/>
    <w:pPr>
      <w:spacing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before="0" w:beforeAutospacing="0" w:after="220"/>
      <w:textAlignment w:val="baseline"/>
    </w:pPr>
    <w:rPr>
      <w:rFonts w:eastAsia="MS Mincho"/>
      <w:b/>
      <w:sz w:val="20"/>
      <w:szCs w:val="20"/>
      <w:lang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beforeAutospacing="0" w:after="0" w:line="240" w:lineRule="atLeast"/>
      <w:jc w:val="center"/>
    </w:pPr>
    <w:rPr>
      <w:rFonts w:eastAsia="MS Mincho"/>
      <w:sz w:val="20"/>
      <w:szCs w:val="20"/>
      <w:lang w:eastAsia="ja-JP"/>
    </w:rPr>
  </w:style>
  <w:style w:type="paragraph" w:customStyle="1" w:styleId="List1">
    <w:name w:val="List 1"/>
    <w:basedOn w:val="a0"/>
    <w:qFormat/>
    <w:pPr>
      <w:spacing w:before="0" w:beforeAutospacing="0" w:after="120"/>
      <w:ind w:left="568" w:hanging="284"/>
    </w:pPr>
    <w:rPr>
      <w:rFonts w:ascii="Arial" w:eastAsia="MS Mincho" w:hAnsi="Arial"/>
      <w:sz w:val="20"/>
      <w:szCs w:val="22"/>
      <w:lang w:val="en-GB" w:eastAsia="ja-JP"/>
    </w:rPr>
  </w:style>
  <w:style w:type="paragraph" w:customStyle="1" w:styleId="assocaitedwith">
    <w:name w:val="assocaited with"/>
    <w:basedOn w:val="a0"/>
    <w:qFormat/>
    <w:pPr>
      <w:spacing w:before="0" w:beforeAutospacing="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before="0" w:beforeAutospacing="0" w:after="220"/>
    </w:pPr>
    <w:rPr>
      <w:rFonts w:ascii="Arial" w:hAnsi="Arial"/>
      <w:sz w:val="22"/>
      <w:lang w:eastAsia="en-US"/>
    </w:rPr>
  </w:style>
  <w:style w:type="paragraph" w:customStyle="1" w:styleId="aff7">
    <w:name w:val="样式 正文"/>
    <w:basedOn w:val="a0"/>
    <w:link w:val="Charf"/>
    <w:qFormat/>
    <w:pPr>
      <w:widowControl w:val="0"/>
      <w:spacing w:before="0" w:beforeAutospacing="0" w:after="0"/>
      <w:ind w:firstLineChars="200" w:firstLine="420"/>
      <w:jc w:val="both"/>
    </w:pPr>
    <w:rPr>
      <w:rFonts w:cs="宋体"/>
      <w:kern w:val="2"/>
      <w:sz w:val="21"/>
      <w:szCs w:val="20"/>
    </w:rPr>
  </w:style>
  <w:style w:type="character" w:customStyle="1" w:styleId="Charf">
    <w:name w:val="样式 正文 Char"/>
    <w:basedOn w:val="a1"/>
    <w:link w:val="aff7"/>
    <w:qFormat/>
    <w:rPr>
      <w:rFonts w:ascii="Times New Roman" w:eastAsia="宋体" w:hAnsi="Times New Roman" w:cs="宋体"/>
      <w:kern w:val="2"/>
      <w:sz w:val="21"/>
      <w:lang w:val="en-US" w:eastAsia="zh-CN"/>
    </w:rPr>
  </w:style>
  <w:style w:type="paragraph" w:customStyle="1" w:styleId="aff8">
    <w:name w:val="公式"/>
    <w:basedOn w:val="a0"/>
    <w:qFormat/>
    <w:pPr>
      <w:widowControl w:val="0"/>
      <w:spacing w:before="0" w:beforeAutospacing="0" w:after="0"/>
      <w:ind w:firstLine="420"/>
      <w:jc w:val="right"/>
    </w:pPr>
    <w:rPr>
      <w:rFonts w:cs="宋体"/>
      <w:kern w:val="2"/>
      <w:sz w:val="21"/>
      <w:szCs w:val="20"/>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beforeAutospacing="0" w:after="0"/>
      <w:ind w:left="1259" w:hanging="1259"/>
    </w:pPr>
    <w:rPr>
      <w:rFonts w:ascii="Arial" w:hAnsi="Arial" w:cs="Arial"/>
      <w:sz w:val="20"/>
      <w:szCs w:val="20"/>
    </w:rPr>
  </w:style>
  <w:style w:type="paragraph" w:customStyle="1" w:styleId="Figure">
    <w:name w:val="Figure"/>
    <w:basedOn w:val="a0"/>
    <w:next w:val="a8"/>
    <w:qFormat/>
    <w:pPr>
      <w:keepNext/>
      <w:keepLines/>
      <w:spacing w:before="180" w:beforeAutospacing="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0"/>
    <w:qFormat/>
    <w:pPr>
      <w:tabs>
        <w:tab w:val="left" w:pos="1701"/>
        <w:tab w:val="right" w:pos="9639"/>
      </w:tabs>
      <w:spacing w:before="0" w:beforeAutospacing="0"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before="0" w:beforeAutospacing="0" w:after="0"/>
      <w:jc w:val="both"/>
    </w:pPr>
    <w:rPr>
      <w:rFonts w:eastAsia="MS Mincho"/>
      <w:sz w:val="20"/>
      <w:szCs w:val="20"/>
      <w:lang w:val="en-GB" w:eastAsia="en-US"/>
    </w:rPr>
  </w:style>
  <w:style w:type="paragraph" w:customStyle="1" w:styleId="FigureCaption">
    <w:name w:val="Figure Caption"/>
    <w:basedOn w:val="a0"/>
    <w:qFormat/>
    <w:pPr>
      <w:keepLines/>
      <w:spacing w:before="60" w:beforeAutospacing="0" w:after="120" w:line="300" w:lineRule="atLeast"/>
      <w:ind w:left="1008" w:hanging="1008"/>
      <w:jc w:val="both"/>
    </w:pPr>
    <w:rPr>
      <w:rFonts w:eastAsia="????"/>
      <w:sz w:val="20"/>
      <w:szCs w:val="20"/>
      <w:lang w:eastAsia="en-US"/>
    </w:rPr>
  </w:style>
  <w:style w:type="paragraph" w:customStyle="1" w:styleId="Equation-Numbered">
    <w:name w:val="Equation-Numbered"/>
    <w:basedOn w:val="a0"/>
    <w:next w:val="a0"/>
    <w:qFormat/>
    <w:pPr>
      <w:spacing w:before="120" w:beforeAutospacing="0" w:after="120" w:line="240" w:lineRule="atLeast"/>
      <w:jc w:val="right"/>
    </w:pPr>
    <w:rPr>
      <w:rFonts w:eastAsiaTheme="minorEastAsia"/>
      <w:sz w:val="22"/>
      <w:szCs w:val="20"/>
      <w:lang w:eastAsia="en-US"/>
    </w:rPr>
  </w:style>
  <w:style w:type="paragraph" w:customStyle="1" w:styleId="multifig">
    <w:name w:val="multifig"/>
    <w:basedOn w:val="a0"/>
    <w:qFormat/>
    <w:pPr>
      <w:keepNext/>
      <w:tabs>
        <w:tab w:val="center" w:pos="2160"/>
        <w:tab w:val="center" w:pos="6480"/>
      </w:tabs>
      <w:spacing w:before="0" w:beforeAutospacing="0" w:after="0" w:line="240" w:lineRule="atLeast"/>
    </w:pPr>
    <w:rPr>
      <w:rFonts w:eastAsiaTheme="minorEastAsia"/>
      <w:szCs w:val="20"/>
      <w:lang w:eastAsia="en-US"/>
    </w:rPr>
  </w:style>
  <w:style w:type="paragraph" w:customStyle="1" w:styleId="TableCaption">
    <w:name w:val="TableCaption"/>
    <w:basedOn w:val="a0"/>
    <w:qFormat/>
    <w:pPr>
      <w:keepNext/>
      <w:tabs>
        <w:tab w:val="left" w:pos="936"/>
      </w:tabs>
      <w:spacing w:before="120" w:beforeAutospacing="0" w:after="60"/>
      <w:ind w:left="936" w:hanging="936"/>
      <w:jc w:val="both"/>
    </w:pPr>
    <w:rPr>
      <w:rFonts w:eastAsiaTheme="minorEastAsia"/>
      <w:sz w:val="22"/>
      <w:szCs w:val="20"/>
      <w:lang w:eastAsia="en-US"/>
    </w:rPr>
  </w:style>
  <w:style w:type="paragraph" w:customStyle="1" w:styleId="EquationNumbered">
    <w:name w:val="Equation Numbered"/>
    <w:basedOn w:val="a0"/>
    <w:qFormat/>
    <w:pPr>
      <w:tabs>
        <w:tab w:val="center" w:pos="4320"/>
        <w:tab w:val="right" w:pos="8640"/>
      </w:tabs>
      <w:spacing w:before="60" w:beforeAutospacing="0" w:after="60" w:line="300" w:lineRule="atLeast"/>
    </w:pPr>
    <w:rPr>
      <w:rFonts w:eastAsiaTheme="minorEastAsia"/>
      <w:sz w:val="22"/>
      <w:szCs w:val="20"/>
      <w:lang w:eastAsia="en-US"/>
    </w:rPr>
  </w:style>
  <w:style w:type="paragraph" w:customStyle="1" w:styleId="Style10ptChar">
    <w:name w:val="Style 10 pt Char"/>
    <w:basedOn w:val="a0"/>
    <w:qFormat/>
    <w:pPr>
      <w:spacing w:before="120" w:beforeAutospacing="0" w:after="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beforeAutospacing="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before="0" w:beforeAutospacing="0" w:after="0"/>
    </w:pPr>
    <w:rPr>
      <w:rFonts w:eastAsiaTheme="minorEastAsia"/>
      <w:lang w:eastAsia="en-US"/>
    </w:rPr>
  </w:style>
  <w:style w:type="paragraph" w:customStyle="1" w:styleId="FigureCentered">
    <w:name w:val="FigureCentered"/>
    <w:basedOn w:val="a0"/>
    <w:next w:val="a0"/>
    <w:qFormat/>
    <w:pPr>
      <w:keepNext/>
      <w:spacing w:before="60" w:beforeAutospacing="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before="0" w:beforeAutospacing="0" w:after="0"/>
      <w:jc w:val="both"/>
    </w:pPr>
    <w:rPr>
      <w:rFonts w:eastAsia="MS Mincho"/>
      <w:sz w:val="20"/>
      <w:szCs w:val="20"/>
      <w:lang w:val="en-GB" w:eastAsia="en-US"/>
    </w:rPr>
  </w:style>
  <w:style w:type="paragraph" w:customStyle="1" w:styleId="PaperTableCell">
    <w:name w:val="PaperTableCell"/>
    <w:basedOn w:val="a0"/>
    <w:qFormat/>
    <w:pPr>
      <w:spacing w:before="0" w:beforeAutospacing="0" w:after="0"/>
      <w:jc w:val="both"/>
    </w:pPr>
    <w:rPr>
      <w:rFonts w:eastAsiaTheme="minorEastAsia"/>
      <w:sz w:val="16"/>
      <w:lang w:eastAsia="en-US"/>
    </w:rPr>
  </w:style>
  <w:style w:type="paragraph" w:customStyle="1" w:styleId="figure0">
    <w:name w:val="figure"/>
    <w:basedOn w:val="a0"/>
    <w:qFormat/>
    <w:pPr>
      <w:keepNext/>
      <w:keepLines/>
      <w:spacing w:before="60" w:beforeAutospacing="0" w:after="60" w:line="240" w:lineRule="atLeast"/>
      <w:jc w:val="center"/>
    </w:pPr>
    <w:rPr>
      <w:rFonts w:eastAsiaTheme="minorEastAsia"/>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before="0" w:beforeAutospacing="0" w:after="0"/>
      <w:jc w:val="center"/>
    </w:pPr>
    <w:rPr>
      <w:rFonts w:ascii="Arial" w:eastAsia="Calibri" w:hAnsi="Arial" w:cs="Arial"/>
      <w:sz w:val="18"/>
      <w:szCs w:val="18"/>
      <w:lang w:eastAsia="en-US"/>
    </w:rPr>
  </w:style>
  <w:style w:type="paragraph" w:customStyle="1" w:styleId="th0">
    <w:name w:val="th"/>
    <w:basedOn w:val="a0"/>
    <w:qFormat/>
    <w:pPr>
      <w:keepNext/>
      <w:spacing w:before="60" w:beforeAutospacing="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beforeAutospacing="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Autospacing="0" w:after="100"/>
      <w:ind w:left="860"/>
    </w:pPr>
    <w:rPr>
      <w:rFonts w:ascii="Times" w:eastAsia="MS Gothic" w:hAnsi="Times"/>
      <w:szCs w:val="20"/>
      <w:lang w:val="en-GB" w:eastAsia="ja-JP"/>
    </w:rPr>
  </w:style>
  <w:style w:type="paragraph" w:customStyle="1" w:styleId="a">
    <w:name w:val="佐藤２"/>
    <w:basedOn w:val="a0"/>
    <w:qFormat/>
    <w:pPr>
      <w:numPr>
        <w:numId w:val="21"/>
      </w:numPr>
      <w:spacing w:before="0" w:beforeAutospacing="0"/>
    </w:pPr>
    <w:rPr>
      <w:rFonts w:eastAsia="MS Gothic"/>
      <w:szCs w:val="20"/>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Autospacing="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before="0" w:beforeAutospacing="0" w:after="0"/>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after="100" w:afterAutospacing="1"/>
    </w:pPr>
    <w:rPr>
      <w:rFonts w:ascii="宋体" w:hAnsi="宋体" w:cs="宋体"/>
    </w:rPr>
  </w:style>
  <w:style w:type="paragraph" w:customStyle="1" w:styleId="font5">
    <w:name w:val="font5"/>
    <w:basedOn w:val="a0"/>
    <w:qFormat/>
    <w:pPr>
      <w:spacing w:after="100" w:afterAutospacing="1"/>
    </w:pPr>
    <w:rPr>
      <w:rFonts w:ascii="等线" w:eastAsia="等线" w:hAnsi="等线" w:cs="宋体"/>
      <w:sz w:val="18"/>
      <w:szCs w:val="18"/>
    </w:rPr>
  </w:style>
  <w:style w:type="paragraph" w:customStyle="1" w:styleId="xl65">
    <w:name w:val="xl65"/>
    <w:basedOn w:val="a0"/>
    <w:qFormat/>
    <w:pPr>
      <w:spacing w:after="100" w:afterAutospacing="1"/>
      <w:jc w:val="center"/>
    </w:pPr>
    <w:rPr>
      <w:rFonts w:ascii="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after="100" w:afterAutospacing="1"/>
      <w:jc w:val="center"/>
    </w:pPr>
    <w:rPr>
      <w:rFonts w:ascii="Arial"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spacing w:after="100" w:afterAutospacing="1"/>
      <w:jc w:val="center"/>
    </w:pPr>
    <w:rPr>
      <w:rFonts w:ascii="Arial" w:hAnsi="Arial" w:cs="Arial"/>
      <w:sz w:val="15"/>
      <w:szCs w:val="15"/>
    </w:rPr>
  </w:style>
  <w:style w:type="paragraph" w:customStyle="1" w:styleId="xl68">
    <w:name w:val="xl68"/>
    <w:basedOn w:val="a0"/>
    <w:qFormat/>
    <w:pPr>
      <w:spacing w:after="100" w:afterAutospacing="1"/>
      <w:jc w:val="center"/>
    </w:pPr>
    <w:rPr>
      <w:rFonts w:ascii="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after="100" w:afterAutospacing="1"/>
      <w:jc w:val="center"/>
    </w:pPr>
    <w:rPr>
      <w:rFonts w:ascii="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after="100" w:afterAutospacing="1"/>
      <w:jc w:val="center"/>
    </w:pPr>
    <w:rPr>
      <w:rFonts w:ascii="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after="100" w:afterAutospacing="1"/>
      <w:jc w:val="center"/>
    </w:pPr>
    <w:rPr>
      <w:rFonts w:ascii="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after="100" w:afterAutospacing="1"/>
      <w:jc w:val="center"/>
    </w:pPr>
    <w:rPr>
      <w:rFonts w:ascii="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after="100" w:afterAutospacing="1"/>
      <w:jc w:val="center"/>
    </w:pPr>
    <w:rPr>
      <w:rFonts w:ascii="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after="100" w:afterAutospacing="1"/>
      <w:jc w:val="center"/>
    </w:pPr>
    <w:rPr>
      <w:rFonts w:ascii="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after="100" w:afterAutospacing="1"/>
      <w:jc w:val="center"/>
    </w:pPr>
    <w:rPr>
      <w:rFonts w:ascii="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after="100" w:afterAutospacing="1"/>
      <w:jc w:val="center"/>
    </w:pPr>
    <w:rPr>
      <w:rFonts w:ascii="Arial"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after="100" w:afterAutospacing="1"/>
      <w:jc w:val="center"/>
    </w:pPr>
    <w:rPr>
      <w:rFonts w:ascii="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after="100" w:afterAutospacing="1"/>
      <w:jc w:val="center"/>
    </w:pPr>
    <w:rPr>
      <w:rFonts w:ascii="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after="100" w:afterAutospacing="1"/>
      <w:jc w:val="center"/>
    </w:pPr>
    <w:rPr>
      <w:rFonts w:ascii="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after="100" w:afterAutospacing="1"/>
      <w:jc w:val="center"/>
    </w:pPr>
    <w:rPr>
      <w:rFonts w:ascii="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after="100" w:afterAutospacing="1"/>
      <w:jc w:val="center"/>
    </w:pPr>
    <w:rPr>
      <w:rFonts w:ascii="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after="100" w:afterAutospacing="1"/>
      <w:jc w:val="center"/>
    </w:pPr>
    <w:rPr>
      <w:rFonts w:ascii="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after="100" w:afterAutospacing="1"/>
      <w:jc w:val="center"/>
    </w:pPr>
    <w:rPr>
      <w:rFonts w:ascii="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spacing w:after="100" w:afterAutospacing="1"/>
      <w:jc w:val="center"/>
    </w:pPr>
    <w:rPr>
      <w:rFonts w:ascii="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after="100" w:afterAutospacing="1"/>
    </w:pPr>
    <w:rPr>
      <w:rFonts w:ascii="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after="100" w:afterAutospacing="1"/>
      <w:jc w:val="center"/>
    </w:pPr>
    <w:rPr>
      <w:rFonts w:ascii="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after="100" w:afterAutospacing="1"/>
      <w:jc w:val="center"/>
    </w:pPr>
    <w:rPr>
      <w:rFonts w:ascii="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after="100" w:afterAutospacing="1"/>
      <w:jc w:val="center"/>
    </w:pPr>
    <w:rPr>
      <w:rFonts w:ascii="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after="100" w:afterAutospacing="1"/>
      <w:jc w:val="center"/>
    </w:pPr>
    <w:rPr>
      <w:rFonts w:ascii="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after="100" w:afterAutospacing="1"/>
      <w:jc w:val="center"/>
    </w:pPr>
    <w:rPr>
      <w:rFonts w:ascii="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after="100" w:afterAutospacing="1"/>
      <w:jc w:val="center"/>
    </w:pPr>
    <w:rPr>
      <w:rFonts w:ascii="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after="100" w:afterAutospacing="1"/>
    </w:pPr>
    <w:rPr>
      <w:rFonts w:ascii="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after="100" w:afterAutospacing="1"/>
    </w:pPr>
    <w:rPr>
      <w:rFonts w:ascii="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after="100" w:afterAutospacing="1"/>
      <w:jc w:val="center"/>
    </w:pPr>
    <w:rPr>
      <w:rFonts w:ascii="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after="100" w:afterAutospacing="1"/>
      <w:jc w:val="center"/>
    </w:pPr>
    <w:rPr>
      <w:rFonts w:ascii="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after="100" w:afterAutospacing="1"/>
      <w:jc w:val="center"/>
    </w:pPr>
    <w:rPr>
      <w:rFonts w:ascii="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after="100" w:afterAutospacing="1"/>
    </w:pPr>
    <w:rPr>
      <w:rFonts w:ascii="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spacing w:after="100" w:afterAutospacing="1"/>
    </w:pPr>
    <w:rPr>
      <w:rFonts w:ascii="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after="100" w:afterAutospacing="1"/>
      <w:jc w:val="center"/>
    </w:pPr>
    <w:rPr>
      <w:rFonts w:ascii="Arial"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spacing w:after="100" w:afterAutospacing="1"/>
      <w:jc w:val="center"/>
    </w:pPr>
    <w:rPr>
      <w:rFonts w:ascii="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spacing w:after="100" w:afterAutospacing="1"/>
      <w:jc w:val="center"/>
    </w:pPr>
    <w:rPr>
      <w:rFonts w:ascii="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spacing w:after="100" w:afterAutospacing="1"/>
      <w:jc w:val="center"/>
    </w:pPr>
    <w:rPr>
      <w:rFonts w:ascii="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after="100" w:afterAutospacing="1"/>
      <w:jc w:val="center"/>
    </w:pPr>
    <w:rPr>
      <w:rFonts w:ascii="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after="100" w:afterAutospacing="1"/>
      <w:jc w:val="center"/>
    </w:pPr>
    <w:rPr>
      <w:rFonts w:ascii="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after="100" w:afterAutospacing="1"/>
      <w:jc w:val="center"/>
    </w:pPr>
    <w:rPr>
      <w:rFonts w:ascii="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after="100" w:afterAutospacing="1"/>
      <w:jc w:val="center"/>
    </w:pPr>
    <w:rPr>
      <w:rFonts w:ascii="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after="100" w:afterAutospacing="1"/>
      <w:jc w:val="center"/>
    </w:pPr>
    <w:rPr>
      <w:rFonts w:ascii="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after="100" w:afterAutospacing="1"/>
      <w:jc w:val="center"/>
    </w:pPr>
    <w:rPr>
      <w:rFonts w:ascii="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spacing w:before="0" w:beforeAutospacing="0"/>
      <w:textAlignment w:val="baseline"/>
    </w:pPr>
    <w:rPr>
      <w:sz w:val="20"/>
      <w:szCs w:val="20"/>
      <w:lang w:eastAsia="en-US"/>
    </w:rPr>
  </w:style>
  <w:style w:type="paragraph" w:customStyle="1" w:styleId="Equation">
    <w:name w:val="Equation"/>
    <w:basedOn w:val="a0"/>
    <w:next w:val="a0"/>
    <w:qFormat/>
    <w:pPr>
      <w:tabs>
        <w:tab w:val="right" w:pos="10206"/>
      </w:tabs>
      <w:overflowPunct w:val="0"/>
      <w:autoSpaceDE w:val="0"/>
      <w:autoSpaceDN w:val="0"/>
      <w:adjustRightInd w:val="0"/>
      <w:spacing w:before="0" w:beforeAutospacing="0" w:after="220"/>
      <w:ind w:left="1298"/>
      <w:textAlignment w:val="baseline"/>
    </w:pPr>
    <w:rPr>
      <w:rFonts w:ascii="Arial" w:hAnsi="Arial"/>
      <w:sz w:val="22"/>
      <w:szCs w:val="20"/>
    </w:rPr>
  </w:style>
  <w:style w:type="paragraph" w:customStyle="1" w:styleId="11BodyText">
    <w:name w:val="11 BodyText"/>
    <w:basedOn w:val="a0"/>
    <w:qFormat/>
    <w:pPr>
      <w:overflowPunct w:val="0"/>
      <w:autoSpaceDE w:val="0"/>
      <w:autoSpaceDN w:val="0"/>
      <w:adjustRightInd w:val="0"/>
      <w:spacing w:before="0" w:beforeAutospacing="0" w:after="220"/>
      <w:ind w:left="1298"/>
      <w:textAlignment w:val="baseline"/>
    </w:pPr>
    <w:rPr>
      <w:rFonts w:ascii="Arial" w:hAnsi="Arial"/>
      <w:sz w:val="22"/>
      <w:szCs w:val="20"/>
      <w:lang w:eastAsia="en-US"/>
    </w:rPr>
  </w:style>
  <w:style w:type="paragraph" w:customStyle="1" w:styleId="bodyCharCharChar">
    <w:name w:val="body Char Char Char"/>
    <w:basedOn w:val="a0"/>
    <w:qFormat/>
    <w:pPr>
      <w:tabs>
        <w:tab w:val="left" w:pos="2160"/>
      </w:tabs>
      <w:overflowPunct w:val="0"/>
      <w:autoSpaceDE w:val="0"/>
      <w:autoSpaceDN w:val="0"/>
      <w:adjustRightInd w:val="0"/>
      <w:spacing w:before="120" w:beforeAutospacing="0" w:after="120" w:line="280" w:lineRule="atLeast"/>
      <w:jc w:val="both"/>
      <w:textAlignment w:val="baseline"/>
    </w:pPr>
    <w:rPr>
      <w:rFonts w:ascii="New York" w:hAnsi="New York"/>
      <w:szCs w:val="20"/>
      <w:lang w:eastAsia="en-US"/>
    </w:rPr>
  </w:style>
  <w:style w:type="paragraph" w:customStyle="1" w:styleId="body">
    <w:name w:val="body"/>
    <w:basedOn w:val="a0"/>
    <w:qFormat/>
    <w:pPr>
      <w:tabs>
        <w:tab w:val="left" w:pos="2160"/>
      </w:tabs>
      <w:overflowPunct w:val="0"/>
      <w:autoSpaceDE w:val="0"/>
      <w:autoSpaceDN w:val="0"/>
      <w:adjustRightInd w:val="0"/>
      <w:spacing w:before="120" w:beforeAutospacing="0" w:after="120" w:line="280" w:lineRule="atLeast"/>
      <w:jc w:val="both"/>
      <w:textAlignment w:val="baseline"/>
    </w:pPr>
    <w:rPr>
      <w:rFonts w:ascii="New York"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0"/>
    <w:link w:val="affc"/>
    <w:qFormat/>
    <w:pPr>
      <w:widowControl w:val="0"/>
      <w:spacing w:before="0" w:beforeAutospacing="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after="100" w:afterAutospacing="1"/>
    </w:pPr>
    <w:rPr>
      <w:rFonts w:eastAsia="Times New Roman"/>
      <w:lang w:val="sv-SE" w:eastAsia="sv-SE"/>
    </w:rPr>
  </w:style>
  <w:style w:type="paragraph" w:customStyle="1" w:styleId="onecomwebmail-tah">
    <w:name w:val="onecomwebmail-tah"/>
    <w:basedOn w:val="a0"/>
    <w:qFormat/>
    <w:pPr>
      <w:spacing w:after="100" w:afterAutospacing="1"/>
    </w:pPr>
    <w:rPr>
      <w:rFonts w:eastAsia="Times New Roman"/>
      <w:lang w:val="sv-SE" w:eastAsia="sv-SE"/>
    </w:rPr>
  </w:style>
  <w:style w:type="paragraph" w:customStyle="1" w:styleId="onecomwebmail-tac">
    <w:name w:val="onecomwebmail-tac"/>
    <w:basedOn w:val="a0"/>
    <w:qFormat/>
    <w:pPr>
      <w:spacing w:after="100" w:afterAutospacing="1"/>
    </w:pPr>
    <w:rPr>
      <w:rFonts w:eastAsia="Times New Roman"/>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before="0" w:beforeAutospacing="0" w:after="0"/>
      <w:jc w:val="center"/>
    </w:pPr>
    <w:rPr>
      <w:rFonts w:ascii="Arial" w:eastAsiaTheme="minorEastAsia" w:hAnsi="Arial"/>
      <w:vanish/>
      <w:sz w:val="16"/>
      <w:szCs w:val="16"/>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before="0" w:beforeAutospacing="0" w:after="0"/>
      <w:jc w:val="center"/>
    </w:pPr>
    <w:rPr>
      <w:rFonts w:ascii="Arial" w:eastAsiaTheme="minorEastAsia" w:hAnsi="Arial"/>
      <w:vanish/>
      <w:sz w:val="16"/>
      <w:szCs w:val="16"/>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microsoft.com/office/2011/relationships/people" Target="people.xml"/><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oleObject" Target="embeddings/oleObject28.bin"/><Relationship Id="rId68" Type="http://schemas.openxmlformats.org/officeDocument/2006/relationships/image" Target="media/image26.wmf"/><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6" Type="http://schemas.openxmlformats.org/officeDocument/2006/relationships/image" Target="media/image3.wmf"/><Relationship Id="rId107" Type="http://schemas.openxmlformats.org/officeDocument/2006/relationships/image" Target="media/image39.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oleObject" Target="embeddings/oleObject35.bin"/><Relationship Id="rId79" Type="http://schemas.openxmlformats.org/officeDocument/2006/relationships/image" Target="media/image30.wmf"/><Relationship Id="rId102" Type="http://schemas.openxmlformats.org/officeDocument/2006/relationships/image" Target="media/image37.wmf"/><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9.bin"/><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header" Target="header2.xml"/><Relationship Id="rId118" Type="http://schemas.openxmlformats.org/officeDocument/2006/relationships/theme" Target="theme/theme1.xml"/><Relationship Id="rId80" Type="http://schemas.openxmlformats.org/officeDocument/2006/relationships/oleObject" Target="embeddings/oleObject38.bin"/><Relationship Id="rId85" Type="http://schemas.openxmlformats.org/officeDocument/2006/relationships/image" Target="media/image33.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54.bin"/><Relationship Id="rId108" Type="http://schemas.openxmlformats.org/officeDocument/2006/relationships/oleObject" Target="embeddings/oleObject57.bin"/><Relationship Id="rId54" Type="http://schemas.openxmlformats.org/officeDocument/2006/relationships/image" Target="media/image19.wmf"/><Relationship Id="rId70" Type="http://schemas.openxmlformats.org/officeDocument/2006/relationships/image" Target="media/image27.wmf"/><Relationship Id="rId75" Type="http://schemas.openxmlformats.org/officeDocument/2006/relationships/image" Target="media/image28.wmf"/><Relationship Id="rId91" Type="http://schemas.openxmlformats.org/officeDocument/2006/relationships/oleObject" Target="embeddings/oleObject45.bin"/><Relationship Id="rId96"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image" Target="media/image17.wmf"/><Relationship Id="rId114"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1.wmf"/><Relationship Id="rId86"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oleObject" Target="embeddings/oleObject52.bin"/><Relationship Id="rId101" Type="http://schemas.openxmlformats.org/officeDocument/2006/relationships/oleObject" Target="embeddings/oleObject53.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1.xml"/><Relationship Id="rId39" Type="http://schemas.openxmlformats.org/officeDocument/2006/relationships/oleObject" Target="embeddings/oleObject15.bin"/><Relationship Id="rId109" Type="http://schemas.openxmlformats.org/officeDocument/2006/relationships/image" Target="media/image40.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35.wmf"/><Relationship Id="rId104" Type="http://schemas.openxmlformats.org/officeDocument/2006/relationships/oleObject" Target="embeddings/oleObject55.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4.wmf"/><Relationship Id="rId110" Type="http://schemas.openxmlformats.org/officeDocument/2006/relationships/oleObject" Target="embeddings/oleObject58.bin"/><Relationship Id="rId115" Type="http://schemas.openxmlformats.org/officeDocument/2006/relationships/header" Target="header4.xml"/><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image" Target="media/image29.wmf"/><Relationship Id="rId100" Type="http://schemas.openxmlformats.org/officeDocument/2006/relationships/image" Target="media/image36.wmf"/><Relationship Id="rId105" Type="http://schemas.openxmlformats.org/officeDocument/2006/relationships/image" Target="media/image38.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oleObject" Target="embeddings/oleObject47.bin"/><Relationship Id="rId98" Type="http://schemas.openxmlformats.org/officeDocument/2006/relationships/oleObject" Target="embeddings/oleObject51.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2.wmf"/><Relationship Id="rId88" Type="http://schemas.openxmlformats.org/officeDocument/2006/relationships/oleObject" Target="embeddings/oleObject42.bin"/><Relationship Id="rId111" Type="http://schemas.openxmlformats.org/officeDocument/2006/relationships/image" Target="media/image41.wmf"/><Relationship Id="rId15" Type="http://schemas.openxmlformats.org/officeDocument/2006/relationships/oleObject" Target="embeddings/oleObject2.bin"/><Relationship Id="rId36" Type="http://schemas.openxmlformats.org/officeDocument/2006/relationships/image" Target="media/image11.wmf"/><Relationship Id="rId57" Type="http://schemas.openxmlformats.org/officeDocument/2006/relationships/oleObject" Target="embeddings/oleObject25.bin"/><Relationship Id="rId106"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F5855-7783-4983-8FD4-DAA7130CD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1887</Words>
  <Characters>10758</Characters>
  <Application>Microsoft Office Word</Application>
  <DocSecurity>0</DocSecurity>
  <Lines>89</Lines>
  <Paragraphs>25</Paragraphs>
  <ScaleCrop>false</ScaleCrop>
  <Company>3GPP Support Team</Company>
  <LinksUpToDate>false</LinksUpToDate>
  <CharactersWithSpaces>12620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25</cp:revision>
  <cp:lastPrinted>2411-12-31T15:59:00Z</cp:lastPrinted>
  <dcterms:created xsi:type="dcterms:W3CDTF">2020-02-13T07:01:00Z</dcterms:created>
  <dcterms:modified xsi:type="dcterms:W3CDTF">2022-08-10T03:08:00Z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